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559CC" w14:textId="77777777" w:rsidR="00570D6B" w:rsidRDefault="00570D6B">
      <w:pPr>
        <w:pStyle w:val="Heading2"/>
        <w:rPr>
          <w:lang w:val="en-US" w:eastAsia="zh-CN"/>
        </w:rPr>
      </w:pPr>
      <w:bookmarkStart w:id="0" w:name="_Toc112774641"/>
      <w:bookmarkStart w:id="1" w:name="_Toc116639152"/>
      <w:bookmarkStart w:id="2" w:name="_Toc112689024"/>
      <w:bookmarkStart w:id="3" w:name="_Toc112689319"/>
      <w:bookmarkStart w:id="4" w:name="_Toc104439705"/>
      <w:bookmarkStart w:id="5" w:name="_Toc113357225"/>
      <w:bookmarkStart w:id="6" w:name="_Toc131163522"/>
      <w:bookmarkStart w:id="7" w:name="_Toc100983192"/>
      <w:bookmarkStart w:id="8" w:name="_Toc97108982"/>
      <w:bookmarkStart w:id="9" w:name="_Toc100782814"/>
    </w:p>
    <w:p w14:paraId="5FA2B987" w14:textId="4FAACBA4" w:rsidR="00570D6B" w:rsidRPr="00AB3727" w:rsidRDefault="00000000">
      <w:pPr>
        <w:pStyle w:val="CRCoverPage"/>
        <w:tabs>
          <w:tab w:val="right" w:pos="9639"/>
        </w:tabs>
        <w:spacing w:after="0"/>
        <w:rPr>
          <w:b/>
          <w:i/>
          <w:sz w:val="28"/>
          <w:lang w:val="en-US" w:eastAsia="zh-CN"/>
        </w:rPr>
      </w:pPr>
      <w:r w:rsidRPr="006B352C">
        <w:rPr>
          <w:rFonts w:cs="Arial"/>
          <w:b/>
          <w:sz w:val="24"/>
          <w:lang w:val="en-US"/>
        </w:rPr>
        <w:t>3GPP SA WG</w:t>
      </w:r>
      <w:r w:rsidR="00B92C4A">
        <w:rPr>
          <w:rFonts w:cs="Arial"/>
          <w:b/>
          <w:sz w:val="24"/>
          <w:lang w:val="en-US"/>
        </w:rPr>
        <w:t>6</w:t>
      </w:r>
      <w:r w:rsidRPr="006B352C">
        <w:rPr>
          <w:rFonts w:cs="Arial"/>
          <w:b/>
          <w:sz w:val="24"/>
          <w:lang w:val="en-US"/>
        </w:rPr>
        <w:t xml:space="preserve"> Meeting #</w:t>
      </w:r>
      <w:r w:rsidR="004726DF">
        <w:rPr>
          <w:rFonts w:cs="Arial"/>
          <w:b/>
          <w:sz w:val="24"/>
          <w:lang w:val="en-US"/>
        </w:rPr>
        <w:t>70</w:t>
      </w:r>
      <w:r w:rsidRPr="006B352C">
        <w:rPr>
          <w:b/>
          <w:i/>
          <w:sz w:val="28"/>
          <w:lang w:val="en-US"/>
        </w:rPr>
        <w:tab/>
      </w:r>
      <w:r w:rsidRPr="004A0C13">
        <w:rPr>
          <w:rFonts w:cs="Arial"/>
          <w:b/>
          <w:sz w:val="24"/>
          <w:lang w:val="en-US"/>
        </w:rPr>
        <w:t>S</w:t>
      </w:r>
      <w:r w:rsidR="00B92C4A" w:rsidRPr="004A0C13">
        <w:rPr>
          <w:rFonts w:cs="Arial"/>
          <w:b/>
          <w:sz w:val="24"/>
          <w:lang w:val="en-US"/>
        </w:rPr>
        <w:t>6</w:t>
      </w:r>
      <w:r w:rsidRPr="004A0C13">
        <w:rPr>
          <w:rFonts w:cs="Arial"/>
          <w:b/>
          <w:sz w:val="24"/>
          <w:lang w:val="en-US"/>
        </w:rPr>
        <w:t>-25</w:t>
      </w:r>
      <w:r w:rsidR="00325772">
        <w:rPr>
          <w:rFonts w:cs="Arial"/>
          <w:b/>
          <w:sz w:val="24"/>
          <w:lang w:val="en-US"/>
        </w:rPr>
        <w:t>5143</w:t>
      </w:r>
    </w:p>
    <w:p w14:paraId="00B468C2" w14:textId="417327B7" w:rsidR="00570D6B" w:rsidRPr="00AB3727" w:rsidRDefault="004726DF">
      <w:pPr>
        <w:pStyle w:val="CRCoverPage"/>
        <w:outlineLvl w:val="0"/>
        <w:rPr>
          <w:b/>
          <w:sz w:val="21"/>
          <w:szCs w:val="21"/>
          <w:lang w:val="en-US" w:eastAsia="zh-CN"/>
        </w:rPr>
      </w:pPr>
      <w:bookmarkStart w:id="10" w:name="_Hlk91755148"/>
      <w:bookmarkStart w:id="11" w:name="_Hlk92114058"/>
      <w:r>
        <w:rPr>
          <w:rFonts w:cs="Arial"/>
          <w:b/>
          <w:bCs/>
          <w:sz w:val="24"/>
          <w:lang w:val="en-US"/>
        </w:rPr>
        <w:t>Nov</w:t>
      </w:r>
      <w:r w:rsidR="00B92C4A">
        <w:rPr>
          <w:rFonts w:cs="Arial"/>
          <w:b/>
          <w:bCs/>
          <w:sz w:val="24"/>
          <w:lang w:val="en-US"/>
        </w:rPr>
        <w:t>.</w:t>
      </w:r>
      <w:r w:rsidR="008F48BA" w:rsidRPr="00AB3727">
        <w:rPr>
          <w:rFonts w:cs="Arial"/>
          <w:b/>
          <w:bCs/>
          <w:sz w:val="24"/>
          <w:lang w:val="en-US"/>
        </w:rPr>
        <w:t xml:space="preserve"> </w:t>
      </w:r>
      <w:r w:rsidR="00B92C4A">
        <w:rPr>
          <w:rFonts w:cs="Arial"/>
          <w:b/>
          <w:bCs/>
          <w:sz w:val="24"/>
          <w:lang w:val="en-US"/>
        </w:rPr>
        <w:t>1</w:t>
      </w:r>
      <w:r>
        <w:rPr>
          <w:rFonts w:cs="Arial"/>
          <w:b/>
          <w:bCs/>
          <w:sz w:val="24"/>
          <w:lang w:val="en-US"/>
        </w:rPr>
        <w:t>7</w:t>
      </w:r>
      <w:r w:rsidR="008F48BA" w:rsidRPr="00AB3727">
        <w:rPr>
          <w:rFonts w:cs="Arial"/>
          <w:b/>
          <w:bCs/>
          <w:sz w:val="24"/>
          <w:lang w:val="en-US"/>
        </w:rPr>
        <w:t xml:space="preserve"> – </w:t>
      </w:r>
      <w:r>
        <w:rPr>
          <w:rFonts w:cs="Arial"/>
          <w:b/>
          <w:bCs/>
          <w:sz w:val="24"/>
          <w:lang w:val="en-US"/>
        </w:rPr>
        <w:t>21</w:t>
      </w:r>
      <w:r>
        <w:rPr>
          <w:rFonts w:cs="Arial"/>
          <w:b/>
          <w:bCs/>
          <w:sz w:val="24"/>
          <w:vertAlign w:val="superscript"/>
          <w:lang w:val="en-US"/>
        </w:rPr>
        <w:t>st</w:t>
      </w:r>
      <w:r w:rsidR="008F48BA" w:rsidRPr="00AB3727">
        <w:rPr>
          <w:rFonts w:cs="Arial"/>
          <w:b/>
          <w:bCs/>
          <w:sz w:val="24"/>
          <w:lang w:val="en-US"/>
        </w:rPr>
        <w:t>, 2025;</w:t>
      </w:r>
      <w:bookmarkEnd w:id="10"/>
      <w:bookmarkEnd w:id="11"/>
      <w:r w:rsidR="008F48BA" w:rsidRPr="00AB3727">
        <w:rPr>
          <w:rFonts w:cs="Arial"/>
          <w:b/>
          <w:bCs/>
          <w:sz w:val="24"/>
          <w:lang w:val="en-US"/>
        </w:rPr>
        <w:t xml:space="preserve"> </w:t>
      </w:r>
      <w:r>
        <w:rPr>
          <w:rFonts w:cs="Arial"/>
          <w:b/>
          <w:bCs/>
          <w:sz w:val="24"/>
          <w:lang w:val="en-US"/>
        </w:rPr>
        <w:t>Dallas</w:t>
      </w:r>
      <w:r w:rsidR="008F48BA" w:rsidRPr="00AB3727">
        <w:rPr>
          <w:rFonts w:cs="Arial"/>
          <w:b/>
          <w:bCs/>
          <w:sz w:val="24"/>
          <w:lang w:val="en-US"/>
        </w:rPr>
        <w:t xml:space="preserve">, </w:t>
      </w:r>
      <w:r>
        <w:rPr>
          <w:rFonts w:cs="Arial"/>
          <w:b/>
          <w:bCs/>
          <w:sz w:val="24"/>
          <w:lang w:val="en-US"/>
        </w:rPr>
        <w:t>US</w:t>
      </w:r>
      <w:r w:rsidR="008F48BA" w:rsidRPr="00AB3727">
        <w:rPr>
          <w:rFonts w:cs="Arial"/>
          <w:b/>
          <w:bCs/>
          <w:sz w:val="24"/>
          <w:lang w:val="en-US"/>
        </w:rPr>
        <w:t xml:space="preserve">. </w:t>
      </w:r>
      <w:r w:rsidR="008F48BA" w:rsidRPr="00AB3727">
        <w:rPr>
          <w:rFonts w:cs="Arial"/>
          <w:b/>
          <w:bCs/>
          <w:sz w:val="24"/>
          <w:lang w:val="en-US"/>
        </w:rPr>
        <w:tab/>
      </w:r>
      <w:r w:rsidR="008F48BA" w:rsidRPr="00AB3727">
        <w:rPr>
          <w:rFonts w:cs="Arial"/>
          <w:b/>
          <w:bCs/>
          <w:sz w:val="24"/>
          <w:lang w:val="en-US"/>
        </w:rPr>
        <w:tab/>
      </w:r>
      <w:r w:rsidR="008F48BA" w:rsidRPr="00AB3727">
        <w:rPr>
          <w:rFonts w:cs="Arial"/>
          <w:b/>
          <w:bCs/>
          <w:sz w:val="24"/>
          <w:lang w:val="en-US"/>
        </w:rPr>
        <w:tab/>
      </w:r>
      <w:r w:rsidR="00FE2EFC" w:rsidRPr="00AB3727">
        <w:rPr>
          <w:rFonts w:cs="Arial"/>
          <w:b/>
          <w:bCs/>
          <w:sz w:val="24"/>
          <w:lang w:val="en-US"/>
        </w:rPr>
        <w:tab/>
      </w:r>
      <w:r>
        <w:rPr>
          <w:rFonts w:cs="Arial"/>
          <w:b/>
          <w:bCs/>
          <w:sz w:val="24"/>
          <w:lang w:val="en-US"/>
        </w:rPr>
        <w:tab/>
      </w:r>
      <w:r w:rsidRPr="004726DF">
        <w:rPr>
          <w:rFonts w:cs="Arial"/>
          <w:b/>
          <w:bCs/>
          <w:sz w:val="21"/>
          <w:szCs w:val="21"/>
          <w:lang w:val="en-US"/>
        </w:rPr>
        <w:t>(Revision of S6-254136)</w:t>
      </w:r>
    </w:p>
    <w:p w14:paraId="24237F7E" w14:textId="2363DF22" w:rsidR="00570D6B" w:rsidRDefault="00570D6B">
      <w:pPr>
        <w:pBdr>
          <w:bottom w:val="single" w:sz="4" w:space="1" w:color="auto"/>
        </w:pBdr>
        <w:tabs>
          <w:tab w:val="right" w:pos="9781"/>
        </w:tabs>
        <w:rPr>
          <w:rFonts w:ascii="Arial" w:hAnsi="Arial" w:cs="Arial"/>
          <w:b/>
          <w:sz w:val="12"/>
          <w:szCs w:val="12"/>
        </w:rPr>
      </w:pPr>
    </w:p>
    <w:p w14:paraId="00DED447" w14:textId="77777777" w:rsidR="00570D6B" w:rsidRDefault="00000000">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China Mobile</w:t>
      </w:r>
    </w:p>
    <w:p w14:paraId="7F825C0D" w14:textId="013787ED" w:rsidR="00570D6B" w:rsidRDefault="00000000">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hint="eastAsia"/>
          <w:b/>
          <w:lang w:eastAsia="zh-CN"/>
        </w:rPr>
        <w:t>KI#</w:t>
      </w:r>
      <w:r w:rsidR="00A90246">
        <w:rPr>
          <w:rFonts w:ascii="Arial" w:hAnsi="Arial" w:cs="Arial"/>
          <w:b/>
          <w:lang w:eastAsia="zh-CN"/>
        </w:rPr>
        <w:t>4</w:t>
      </w:r>
      <w:r>
        <w:rPr>
          <w:rFonts w:ascii="Arial" w:hAnsi="Arial" w:cs="Arial"/>
          <w:b/>
          <w:lang w:eastAsia="zh-CN"/>
        </w:rPr>
        <w:t xml:space="preserve"> </w:t>
      </w:r>
      <w:r>
        <w:rPr>
          <w:rFonts w:ascii="Arial" w:hAnsi="Arial" w:cs="Arial"/>
          <w:b/>
        </w:rPr>
        <w:t xml:space="preserve">Solution: </w:t>
      </w:r>
      <w:r w:rsidR="00A90246" w:rsidRPr="00A90246">
        <w:rPr>
          <w:rFonts w:ascii="Arial" w:hAnsi="Arial" w:cs="Arial"/>
          <w:b/>
          <w:lang w:val="en-GB"/>
        </w:rPr>
        <w:t>Application enablement layer enhancement for efficient content delivery over satellite access</w:t>
      </w:r>
    </w:p>
    <w:p w14:paraId="47126662" w14:textId="77777777" w:rsidR="00570D6B" w:rsidRDefault="00000000">
      <w:pPr>
        <w:ind w:left="2127" w:hanging="2127"/>
        <w:rPr>
          <w:rFonts w:ascii="Arial" w:hAnsi="Arial" w:cs="Arial"/>
          <w:b/>
          <w:lang w:eastAsia="zh-CN"/>
        </w:rPr>
      </w:pPr>
      <w:r>
        <w:rPr>
          <w:rFonts w:ascii="Arial" w:hAnsi="Arial" w:cs="Arial"/>
          <w:b/>
        </w:rPr>
        <w:t xml:space="preserve">Document for: </w:t>
      </w:r>
      <w:r>
        <w:rPr>
          <w:rFonts w:ascii="Arial" w:hAnsi="Arial" w:cs="Arial"/>
          <w:b/>
        </w:rPr>
        <w:tab/>
        <w:t>Approval</w:t>
      </w:r>
    </w:p>
    <w:p w14:paraId="27EE8A68" w14:textId="7D8D96F2" w:rsidR="00570D6B" w:rsidRDefault="00000000">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B92C4A" w:rsidRPr="000141C7">
        <w:rPr>
          <w:rFonts w:ascii="Arial" w:hAnsi="Arial" w:cs="Arial"/>
          <w:b/>
          <w:lang w:eastAsia="zh-CN"/>
        </w:rPr>
        <w:t>9.</w:t>
      </w:r>
      <w:r w:rsidR="00A90246" w:rsidRPr="000141C7">
        <w:rPr>
          <w:rFonts w:ascii="Arial" w:hAnsi="Arial" w:cs="Arial"/>
          <w:b/>
          <w:lang w:eastAsia="zh-CN"/>
        </w:rPr>
        <w:t>12</w:t>
      </w:r>
    </w:p>
    <w:p w14:paraId="0540723B" w14:textId="07FBF107" w:rsidR="00570D6B" w:rsidRDefault="00000000">
      <w:pPr>
        <w:ind w:left="2127" w:hanging="2127"/>
        <w:rPr>
          <w:rFonts w:ascii="Arial" w:hAnsi="Arial" w:cs="Arial"/>
          <w:b/>
          <w:lang w:eastAsia="zh-CN"/>
        </w:rPr>
      </w:pPr>
      <w:r>
        <w:rPr>
          <w:rFonts w:ascii="Arial" w:hAnsi="Arial" w:cs="Arial"/>
          <w:b/>
        </w:rPr>
        <w:t xml:space="preserve">Work Item / </w:t>
      </w:r>
      <w:r w:rsidR="00B92C4A">
        <w:rPr>
          <w:rFonts w:ascii="Arial" w:hAnsi="Arial" w:cs="Arial"/>
          <w:b/>
        </w:rPr>
        <w:t>Spec.</w:t>
      </w:r>
      <w:r>
        <w:rPr>
          <w:rFonts w:ascii="Arial" w:hAnsi="Arial" w:cs="Arial"/>
          <w:b/>
        </w:rPr>
        <w:t>:</w:t>
      </w:r>
      <w:r>
        <w:rPr>
          <w:rFonts w:ascii="Arial" w:hAnsi="Arial" w:cs="Arial"/>
          <w:b/>
        </w:rPr>
        <w:tab/>
      </w:r>
      <w:bookmarkStart w:id="12" w:name="_Hlk91784932"/>
      <w:r>
        <w:rPr>
          <w:rFonts w:ascii="Arial" w:hAnsi="Arial" w:cs="Arial"/>
          <w:b/>
        </w:rPr>
        <w:t>FS_</w:t>
      </w:r>
      <w:r w:rsidR="00A90246">
        <w:rPr>
          <w:rFonts w:ascii="Arial" w:hAnsi="Arial" w:cs="Arial"/>
          <w:b/>
        </w:rPr>
        <w:t>5GSAT_</w:t>
      </w:r>
      <w:r>
        <w:rPr>
          <w:rFonts w:ascii="Arial" w:hAnsi="Arial" w:cs="Arial"/>
          <w:b/>
          <w:lang w:eastAsia="zh-CN"/>
        </w:rPr>
        <w:t>Ph</w:t>
      </w:r>
      <w:r w:rsidR="00A90246">
        <w:rPr>
          <w:rFonts w:ascii="Arial" w:hAnsi="Arial" w:cs="Arial"/>
          <w:b/>
          <w:lang w:eastAsia="zh-CN"/>
        </w:rPr>
        <w:t>4</w:t>
      </w:r>
      <w:r>
        <w:rPr>
          <w:rFonts w:ascii="Arial" w:hAnsi="Arial" w:cs="Arial"/>
          <w:b/>
          <w:lang w:eastAsia="zh-CN"/>
        </w:rPr>
        <w:t>_A</w:t>
      </w:r>
      <w:r w:rsidR="00B92C4A">
        <w:rPr>
          <w:rFonts w:ascii="Arial" w:hAnsi="Arial" w:cs="Arial"/>
          <w:b/>
          <w:lang w:eastAsia="zh-CN"/>
        </w:rPr>
        <w:t>PP</w:t>
      </w:r>
      <w:r>
        <w:rPr>
          <w:rFonts w:ascii="Arial" w:hAnsi="Arial" w:cs="Arial"/>
          <w:b/>
        </w:rPr>
        <w:t xml:space="preserve"> </w:t>
      </w:r>
      <w:bookmarkEnd w:id="12"/>
      <w:r>
        <w:rPr>
          <w:rFonts w:ascii="Arial" w:hAnsi="Arial" w:cs="Arial"/>
          <w:b/>
        </w:rPr>
        <w:t xml:space="preserve">/ </w:t>
      </w:r>
      <w:r w:rsidR="00B92C4A">
        <w:rPr>
          <w:rFonts w:ascii="Arial" w:hAnsi="Arial" w:cs="Arial"/>
          <w:b/>
        </w:rPr>
        <w:t>TR 23.700-</w:t>
      </w:r>
      <w:r w:rsidR="00A90246">
        <w:rPr>
          <w:rFonts w:ascii="Arial" w:hAnsi="Arial" w:cs="Arial"/>
          <w:b/>
        </w:rPr>
        <w:t>02</w:t>
      </w:r>
      <w:r w:rsidR="00B92C4A">
        <w:rPr>
          <w:rFonts w:ascii="Arial" w:hAnsi="Arial" w:cs="Arial"/>
          <w:b/>
        </w:rPr>
        <w:t xml:space="preserve"> v0.</w:t>
      </w:r>
      <w:r w:rsidR="00A90246">
        <w:rPr>
          <w:rFonts w:ascii="Arial" w:hAnsi="Arial" w:cs="Arial"/>
          <w:b/>
        </w:rPr>
        <w:t>1</w:t>
      </w:r>
      <w:r w:rsidR="00B92C4A">
        <w:rPr>
          <w:rFonts w:ascii="Arial" w:hAnsi="Arial" w:cs="Arial"/>
          <w:b/>
        </w:rPr>
        <w:t>.0</w:t>
      </w:r>
    </w:p>
    <w:p w14:paraId="146AE8A0" w14:textId="707B9C84" w:rsidR="00570D6B" w:rsidRDefault="00000000">
      <w:pPr>
        <w:pBdr>
          <w:bottom w:val="single" w:sz="6" w:space="0" w:color="auto"/>
        </w:pBdr>
        <w:rPr>
          <w:rFonts w:ascii="Arial" w:hAnsi="Arial" w:cs="Arial"/>
          <w:i/>
          <w:lang w:eastAsia="zh-CN"/>
        </w:rPr>
      </w:pPr>
      <w:r>
        <w:rPr>
          <w:rFonts w:ascii="Arial" w:hAnsi="Arial" w:cs="Arial"/>
          <w:i/>
        </w:rPr>
        <w:t>Abstract of the contribution: T</w:t>
      </w:r>
      <w:r>
        <w:rPr>
          <w:rFonts w:ascii="Arial" w:hAnsi="Arial" w:cs="Arial"/>
          <w:i/>
          <w:lang w:eastAsia="zh-CN"/>
        </w:rPr>
        <w:t>his document proposes a solution to address the KI#</w:t>
      </w:r>
      <w:r w:rsidR="00A90246">
        <w:rPr>
          <w:rFonts w:ascii="Arial" w:hAnsi="Arial" w:cs="Arial"/>
          <w:i/>
          <w:lang w:eastAsia="zh-CN"/>
        </w:rPr>
        <w:t>4</w:t>
      </w:r>
      <w:r w:rsidR="000D7A47">
        <w:rPr>
          <w:rFonts w:ascii="Arial" w:hAnsi="Arial" w:cs="Arial"/>
          <w:i/>
          <w:lang w:eastAsia="zh-CN"/>
        </w:rPr>
        <w:t xml:space="preserve"> (TR 23.700-</w:t>
      </w:r>
      <w:r w:rsidR="00A90246">
        <w:rPr>
          <w:rFonts w:ascii="Arial" w:hAnsi="Arial" w:cs="Arial"/>
          <w:i/>
          <w:lang w:eastAsia="zh-CN"/>
        </w:rPr>
        <w:t>02</w:t>
      </w:r>
      <w:r w:rsidR="000D7A47">
        <w:rPr>
          <w:rFonts w:ascii="Arial" w:hAnsi="Arial" w:cs="Arial"/>
          <w:i/>
          <w:lang w:eastAsia="zh-CN"/>
        </w:rPr>
        <w:t>)</w:t>
      </w:r>
      <w:r>
        <w:rPr>
          <w:rFonts w:ascii="Arial" w:hAnsi="Arial" w:cs="Arial"/>
          <w:i/>
          <w:lang w:eastAsia="zh-CN"/>
        </w:rPr>
        <w:t xml:space="preserve">, i.e., </w:t>
      </w:r>
      <w:r w:rsidR="00A90246">
        <w:rPr>
          <w:rFonts w:ascii="Arial" w:hAnsi="Arial" w:cs="Arial"/>
          <w:i/>
          <w:lang w:val="en-GB" w:eastAsia="zh-CN"/>
        </w:rPr>
        <w:t>application enablement layer enhancement for efficient content delivery over satellite access</w:t>
      </w:r>
      <w:r>
        <w:rPr>
          <w:rFonts w:ascii="Arial" w:hAnsi="Arial" w:cs="Arial"/>
          <w:i/>
          <w:lang w:eastAsia="zh-CN"/>
        </w:rPr>
        <w:t xml:space="preserve">. </w:t>
      </w:r>
    </w:p>
    <w:p w14:paraId="646AF586" w14:textId="77777777" w:rsidR="00570D6B" w:rsidRDefault="00000000">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59264" behindDoc="0" locked="0" layoutInCell="1" allowOverlap="1" wp14:anchorId="2F03FADD" wp14:editId="46BBB824">
                <wp:simplePos x="0" y="0"/>
                <wp:positionH relativeFrom="column">
                  <wp:posOffset>-13335</wp:posOffset>
                </wp:positionH>
                <wp:positionV relativeFrom="paragraph">
                  <wp:posOffset>138430</wp:posOffset>
                </wp:positionV>
                <wp:extent cx="6142990" cy="4445"/>
                <wp:effectExtent l="0" t="12700" r="17145" b="20955"/>
                <wp:wrapNone/>
                <wp:docPr id="5" name="Straight Connector 5"/>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margin-left:-1.05pt;margin-top:10.9pt;height:0.35pt;width:483.7pt;z-index:251659264;mso-width-relative:page;mso-height-relative:page;" filled="f" stroked="t" coordsize="21600,21600" o:gfxdata="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o4he49YAAAAIAQAADwAAAAAAAAABACAA&#10;AAAiAAAAZHJzL2Rvd25yZXYueG1sUEsBAhQAFAAAAAgAh07iQIfs1d3WAQAAuAMAAA4AAAAAAAAA&#10;AQAgAAAAJQEAAGRycy9lMm9Eb2MueG1sUEsFBgAAAAAGAAYAWQEAAG0FAAAAAA==&#10;">
                <v:fill on="f" focussize="0,0"/>
                <v:stroke weight="2.25pt" color="#000000 [3213]" miterlimit="8" joinstyle="miter"/>
                <v:imagedata o:title=""/>
                <o:lock v:ext="edit" aspectratio="f"/>
              </v:line>
            </w:pict>
          </mc:Fallback>
        </mc:AlternateContent>
      </w:r>
    </w:p>
    <w:p w14:paraId="765A06BE" w14:textId="7B17CF15" w:rsidR="00570D6B" w:rsidRPr="00B92C4A" w:rsidRDefault="00000000" w:rsidP="00C60B49">
      <w:pPr>
        <w:pStyle w:val="Heading2"/>
        <w:ind w:left="720" w:hanging="720"/>
        <w:rPr>
          <w:rFonts w:ascii="Times New Roman" w:hAnsi="Times New Roman"/>
          <w:b/>
          <w:bCs/>
          <w:sz w:val="24"/>
          <w:szCs w:val="24"/>
          <w:lang w:val="en-US"/>
        </w:rPr>
      </w:pPr>
      <w:r w:rsidRPr="00B92C4A">
        <w:rPr>
          <w:rFonts w:ascii="Times New Roman" w:hAnsi="Times New Roman"/>
          <w:b/>
          <w:bCs/>
          <w:sz w:val="24"/>
          <w:szCs w:val="24"/>
          <w:lang w:val="en-US" w:eastAsia="ko-KR"/>
        </w:rPr>
        <w:t>1</w:t>
      </w:r>
      <w:r w:rsidRPr="00B92C4A">
        <w:rPr>
          <w:rFonts w:ascii="Times New Roman" w:hAnsi="Times New Roman"/>
          <w:b/>
          <w:bCs/>
          <w:sz w:val="24"/>
          <w:szCs w:val="24"/>
          <w:lang w:val="en-US" w:eastAsia="ko-KR"/>
        </w:rPr>
        <w:tab/>
      </w:r>
      <w:r w:rsidR="00B92C4A" w:rsidRPr="00B92C4A">
        <w:rPr>
          <w:rFonts w:ascii="Times New Roman" w:hAnsi="Times New Roman"/>
          <w:b/>
          <w:bCs/>
          <w:sz w:val="24"/>
          <w:szCs w:val="24"/>
          <w:lang w:val="en-US" w:eastAsia="ko-KR"/>
        </w:rPr>
        <w:t>Introduction</w:t>
      </w:r>
      <w:r w:rsidRPr="00B92C4A">
        <w:rPr>
          <w:rFonts w:ascii="Times New Roman" w:hAnsi="Times New Roman"/>
          <w:b/>
          <w:bCs/>
          <w:sz w:val="24"/>
          <w:szCs w:val="24"/>
          <w:lang w:val="en-US"/>
        </w:rPr>
        <w:t xml:space="preserve"> </w:t>
      </w:r>
    </w:p>
    <w:p w14:paraId="1C30A87C" w14:textId="25FAEC8D" w:rsidR="00B92C4A" w:rsidRDefault="00B92C4A">
      <w:r>
        <w:t xml:space="preserve">This </w:t>
      </w:r>
      <w:proofErr w:type="spellStart"/>
      <w:r>
        <w:t>pCR</w:t>
      </w:r>
      <w:proofErr w:type="spellEnd"/>
      <w:r>
        <w:t xml:space="preserve"> </w:t>
      </w:r>
      <w:r w:rsidR="009F016C">
        <w:t>proposes a solution to address</w:t>
      </w:r>
      <w:r>
        <w:t xml:space="preserve"> the KI#</w:t>
      </w:r>
      <w:r w:rsidR="00D542EF">
        <w:t>4</w:t>
      </w:r>
      <w:r>
        <w:t xml:space="preserve">, i.e., </w:t>
      </w:r>
      <w:r w:rsidR="00D542EF">
        <w:t>application enablement layer enhancement for efficient content delivery over satellite access</w:t>
      </w:r>
      <w:r w:rsidR="009F016C">
        <w:t xml:space="preserve">. The solution targets at enhancing the SEALDD layer </w:t>
      </w:r>
      <w:r w:rsidR="00833A19">
        <w:t xml:space="preserve">with the allocation and provisioning of data storage in on-ground SEALDD client(s) to optimize the content delivery and provide better coverage. </w:t>
      </w:r>
      <w:r w:rsidR="00833A19" w:rsidRPr="008C4D8B">
        <w:t>The enhanced SEALDD data transmission will leverage the satellite access characteristics for efficient content delivery.</w:t>
      </w:r>
    </w:p>
    <w:p w14:paraId="1313BFA1" w14:textId="77777777" w:rsidR="00C60B49" w:rsidRDefault="00C60B49"/>
    <w:p w14:paraId="313BEC05" w14:textId="5E3892CF" w:rsidR="00B92C4A" w:rsidRPr="009F016C" w:rsidRDefault="00B92C4A" w:rsidP="00C60B49">
      <w:pPr>
        <w:pStyle w:val="Heading2"/>
        <w:ind w:left="720" w:hanging="720"/>
        <w:rPr>
          <w:rFonts w:ascii="Times New Roman" w:hAnsi="Times New Roman"/>
          <w:b/>
          <w:bCs/>
          <w:sz w:val="24"/>
          <w:szCs w:val="24"/>
          <w:lang w:val="en-US" w:eastAsia="ko-KR"/>
        </w:rPr>
      </w:pPr>
      <w:r w:rsidRPr="009F016C">
        <w:rPr>
          <w:rFonts w:ascii="Times New Roman" w:hAnsi="Times New Roman"/>
          <w:b/>
          <w:bCs/>
          <w:sz w:val="24"/>
          <w:szCs w:val="24"/>
          <w:lang w:val="en-US" w:eastAsia="ko-KR"/>
        </w:rPr>
        <w:t>2</w:t>
      </w:r>
      <w:r w:rsidRPr="009F016C">
        <w:rPr>
          <w:rFonts w:ascii="Times New Roman" w:hAnsi="Times New Roman"/>
          <w:b/>
          <w:bCs/>
          <w:sz w:val="24"/>
          <w:szCs w:val="24"/>
          <w:lang w:val="en-US" w:eastAsia="ko-KR"/>
        </w:rPr>
        <w:tab/>
      </w:r>
      <w:r w:rsidR="002800BF">
        <w:rPr>
          <w:rFonts w:ascii="Times New Roman" w:hAnsi="Times New Roman"/>
          <w:b/>
          <w:bCs/>
          <w:sz w:val="24"/>
          <w:szCs w:val="24"/>
          <w:lang w:val="en-US" w:eastAsia="ko-KR"/>
        </w:rPr>
        <w:t>Reason for Change</w:t>
      </w:r>
      <w:r w:rsidRPr="009F016C">
        <w:rPr>
          <w:rFonts w:ascii="Times New Roman" w:hAnsi="Times New Roman"/>
          <w:b/>
          <w:bCs/>
          <w:sz w:val="24"/>
          <w:szCs w:val="24"/>
          <w:lang w:val="en-US" w:eastAsia="ko-KR"/>
        </w:rPr>
        <w:t xml:space="preserve"> </w:t>
      </w:r>
    </w:p>
    <w:p w14:paraId="72E49FAC" w14:textId="61F60F4E" w:rsidR="00C60B49" w:rsidRPr="00C60B49" w:rsidRDefault="00C60B49" w:rsidP="00C60B49">
      <w:r w:rsidRPr="00C60B49">
        <w:t>The 3GPP TS 22.261[</w:t>
      </w:r>
      <w:r>
        <w:t>2</w:t>
      </w:r>
      <w:r w:rsidRPr="00C60B49">
        <w:t>] provides the service requir</w:t>
      </w:r>
      <w:r>
        <w:t>e</w:t>
      </w:r>
      <w:r w:rsidRPr="00C60B49">
        <w:t>ments for the support of efficient content delivery.</w:t>
      </w:r>
      <w:r>
        <w:t xml:space="preserve"> I</w:t>
      </w:r>
      <w:r w:rsidRPr="00C60B49">
        <w:t xml:space="preserve">t brings up </w:t>
      </w:r>
      <w:r>
        <w:t>the potential allocation &amp; provisioning of</w:t>
      </w:r>
      <w:r w:rsidRPr="00C60B49">
        <w:t xml:space="preserve"> </w:t>
      </w:r>
      <w:r w:rsidRPr="00C60B49">
        <w:rPr>
          <w:i/>
          <w:iCs/>
        </w:rPr>
        <w:t>in-network content caching</w:t>
      </w:r>
      <w:r w:rsidRPr="00C60B49">
        <w:t xml:space="preserve"> to improve user experience, reduce backhaul resource usage and utilize radio resource efficiently. The operation of in-network caching includes the location management of the content cache as well as the efficient delivery of content to and from the appropriate content caching applications. The location requirement includes the support of content caching applications in both the network (e.g., AN/access network and CN/core network) and the UE (e.g., terminal equipment, smartphone, etc.). </w:t>
      </w:r>
    </w:p>
    <w:p w14:paraId="751E8900" w14:textId="212A1A13" w:rsidR="00C60B49" w:rsidRPr="00C60B49" w:rsidRDefault="00C60B49" w:rsidP="00C60B49">
      <w:r w:rsidRPr="00C60B49">
        <w:t xml:space="preserve">When the services are extended to accommodate the satellite access, </w:t>
      </w:r>
      <w:r>
        <w:t>it</w:t>
      </w:r>
      <w:r w:rsidRPr="00C60B49">
        <w:t xml:space="preserve"> </w:t>
      </w:r>
      <w:r>
        <w:t>implies</w:t>
      </w:r>
      <w:r w:rsidRPr="00C60B49">
        <w:t xml:space="preserve"> </w:t>
      </w:r>
      <w:r>
        <w:t xml:space="preserve">fundamentally </w:t>
      </w:r>
      <w:r w:rsidRPr="00C60B49">
        <w:t xml:space="preserve">three aspects: (1) </w:t>
      </w:r>
      <w:r>
        <w:t xml:space="preserve">having </w:t>
      </w:r>
      <w:r w:rsidRPr="00C60B49">
        <w:t xml:space="preserve">large to global </w:t>
      </w:r>
      <w:r>
        <w:t>coverage via</w:t>
      </w:r>
      <w:r w:rsidRPr="00C60B49">
        <w:t xml:space="preserve"> </w:t>
      </w:r>
      <w:r w:rsidR="00ED36CE">
        <w:t xml:space="preserve">the </w:t>
      </w:r>
      <w:r w:rsidRPr="00C60B49">
        <w:t>content caching</w:t>
      </w:r>
      <w:r w:rsidR="00ED36CE">
        <w:t xml:space="preserve"> service</w:t>
      </w:r>
      <w:r w:rsidRPr="00C60B49">
        <w:t xml:space="preserve">; (2) </w:t>
      </w:r>
      <w:r>
        <w:t xml:space="preserve">if possible, </w:t>
      </w:r>
      <w:r w:rsidRPr="00C60B49">
        <w:t>the</w:t>
      </w:r>
      <w:r>
        <w:t xml:space="preserve"> content cache should be geographically distributed in</w:t>
      </w:r>
      <w:r w:rsidRPr="00C60B49">
        <w:t xml:space="preserve"> AN, CN, and</w:t>
      </w:r>
      <w:r>
        <w:t xml:space="preserve">/or </w:t>
      </w:r>
      <w:r w:rsidRPr="00C60B49">
        <w:t>in UE;  (3) efficient delivery from application servers</w:t>
      </w:r>
      <w:r>
        <w:t xml:space="preserve"> (i.e., VAL server)</w:t>
      </w:r>
      <w:r w:rsidRPr="00C60B49">
        <w:t xml:space="preserve"> with the consideration of satellite access characteristics.</w:t>
      </w:r>
    </w:p>
    <w:p w14:paraId="144211E0" w14:textId="07DE72C0" w:rsidR="009531CF" w:rsidRDefault="00C60B49" w:rsidP="00C60B49">
      <w:r w:rsidRPr="00C60B49">
        <w:t>The 3GPP TS 23.43</w:t>
      </w:r>
      <w:r w:rsidR="00ED36CE">
        <w:t>3</w:t>
      </w:r>
      <w:r w:rsidRPr="00C60B49">
        <w:t>[</w:t>
      </w:r>
      <w:r w:rsidR="00ED36CE">
        <w:t>3</w:t>
      </w:r>
      <w:r w:rsidRPr="00C60B49">
        <w:t xml:space="preserve">], i.e., </w:t>
      </w:r>
      <w:r w:rsidR="00ED36CE">
        <w:t xml:space="preserve">the </w:t>
      </w:r>
      <w:r w:rsidRPr="00C60B49">
        <w:t>SEALDD</w:t>
      </w:r>
      <w:r w:rsidR="00ED36CE">
        <w:t xml:space="preserve"> enabler</w:t>
      </w:r>
      <w:r w:rsidRPr="00C60B49">
        <w:t>,</w:t>
      </w:r>
      <w:r w:rsidR="00ED36CE">
        <w:t xml:space="preserve"> o</w:t>
      </w:r>
      <w:r w:rsidRPr="00C60B49">
        <w:t xml:space="preserve">ffers not only the advanced data delivery </w:t>
      </w:r>
      <w:r w:rsidR="00ED36CE">
        <w:t>functionalities</w:t>
      </w:r>
      <w:r w:rsidRPr="00C60B49">
        <w:t xml:space="preserve">, but also the storage </w:t>
      </w:r>
      <w:r w:rsidR="00ED36CE">
        <w:t>capabilities</w:t>
      </w:r>
      <w:r w:rsidRPr="00C60B49">
        <w:t xml:space="preserve">. The clauses 4.6 and 9.5 </w:t>
      </w:r>
      <w:r w:rsidR="00ED36CE">
        <w:t xml:space="preserve">in the Spec. </w:t>
      </w:r>
      <w:r w:rsidRPr="00C60B49">
        <w:t xml:space="preserve">indicate that the SEALDD server supports the data storage and storage management for VAL client/server, SEALDD client and other SEALDD servers. The VAL client and VAL server may coordinate to determine the usage of the SEALDD storage service. </w:t>
      </w:r>
      <w:r w:rsidR="009531CF">
        <w:t>Currently</w:t>
      </w:r>
      <w:r w:rsidR="00ED36CE">
        <w:t>, w</w:t>
      </w:r>
      <w:r w:rsidRPr="00C60B49">
        <w:t xml:space="preserve">hile the content caching service </w:t>
      </w:r>
      <w:r w:rsidR="009531CF">
        <w:t>may be</w:t>
      </w:r>
      <w:r w:rsidRPr="00C60B49">
        <w:t xml:space="preserve"> provided by the SEALDD server, the normal deployment locations of SEALDD servers</w:t>
      </w:r>
      <w:r w:rsidR="009531CF">
        <w:t>, i.e., closer to VAL server</w:t>
      </w:r>
      <w:r w:rsidR="008C4D8B">
        <w:t>s</w:t>
      </w:r>
      <w:r w:rsidR="009531CF">
        <w:t>, will</w:t>
      </w:r>
      <w:r w:rsidRPr="00C60B49">
        <w:t xml:space="preserve"> make the distributed</w:t>
      </w:r>
      <w:r w:rsidR="009531CF">
        <w:t xml:space="preserve"> requirement</w:t>
      </w:r>
      <w:r w:rsidRPr="00C60B49">
        <w:t xml:space="preserve"> of content cache less </w:t>
      </w:r>
      <w:r w:rsidR="009531CF">
        <w:t xml:space="preserve">achievable. This impacts the desired </w:t>
      </w:r>
      <w:r w:rsidRPr="00C60B49">
        <w:t xml:space="preserve">ubiquitous coverage for satellite access. </w:t>
      </w:r>
    </w:p>
    <w:p w14:paraId="2F7AC2A8" w14:textId="5E9DEF6E" w:rsidR="00C60B49" w:rsidRPr="00C60B49" w:rsidRDefault="00C60B49" w:rsidP="00C60B49">
      <w:r w:rsidRPr="00C60B49">
        <w:t>In TS 23.434[</w:t>
      </w:r>
      <w:r w:rsidR="009531CF">
        <w:t>4</w:t>
      </w:r>
      <w:r w:rsidRPr="00C60B49">
        <w:t xml:space="preserve">] upon describing the NRM handling the satellite S&amp;F services, the clause 21.3.2.2 says a VAL UE may report (via the NRM client on the UE) </w:t>
      </w:r>
      <w:r w:rsidRPr="00C60B49">
        <w:rPr>
          <w:i/>
          <w:iCs/>
        </w:rPr>
        <w:t>the maximum data storage quota</w:t>
      </w:r>
      <w:r w:rsidRPr="00C60B49">
        <w:t xml:space="preserve"> which indicates the maximum data storage quota per application layer on the UE for all of services. This suggests a content caching application might be deployable on a UE for better </w:t>
      </w:r>
      <w:proofErr w:type="spellStart"/>
      <w:r w:rsidRPr="00C60B49">
        <w:t>distributedness</w:t>
      </w:r>
      <w:proofErr w:type="spellEnd"/>
      <w:r w:rsidRPr="00C60B49">
        <w:t>.</w:t>
      </w:r>
      <w:r w:rsidR="009531CF">
        <w:t xml:space="preserve"> This part of the solution </w:t>
      </w:r>
      <w:r w:rsidR="00193B1E">
        <w:t>proposes to enhance</w:t>
      </w:r>
      <w:r w:rsidR="009531CF">
        <w:t xml:space="preserve"> the SEALDD </w:t>
      </w:r>
      <w:r w:rsidR="008C4D8B">
        <w:t xml:space="preserve">service </w:t>
      </w:r>
      <w:r w:rsidR="009531CF">
        <w:t>enabler by providing the data storage capability in SEALDD client(s)</w:t>
      </w:r>
      <w:r w:rsidR="009E653C">
        <w:t xml:space="preserve">. </w:t>
      </w:r>
      <w:r w:rsidR="008C4D8B">
        <w:t>Also in the solution, a</w:t>
      </w:r>
      <w:r w:rsidR="009E653C">
        <w:t xml:space="preserve"> SEALDD client (in VAL UE) is</w:t>
      </w:r>
      <w:r w:rsidR="009531CF">
        <w:t xml:space="preserve"> deployed on-ground </w:t>
      </w:r>
      <w:r w:rsidR="009E653C">
        <w:t>over satellite access.</w:t>
      </w:r>
    </w:p>
    <w:p w14:paraId="04A28019" w14:textId="056CBDBC" w:rsidR="00833A19" w:rsidRDefault="00193B1E" w:rsidP="00833A19">
      <w:r>
        <w:t xml:space="preserve">The 3GPP </w:t>
      </w:r>
      <w:r w:rsidR="00C60B49" w:rsidRPr="00C60B49">
        <w:t>TS 23.434[</w:t>
      </w:r>
      <w:r>
        <w:t>4</w:t>
      </w:r>
      <w:r w:rsidR="00C60B49" w:rsidRPr="00C60B49">
        <w:t xml:space="preserve">] clause 21, </w:t>
      </w:r>
      <w:r w:rsidR="00C60B49" w:rsidRPr="00C60B49">
        <w:rPr>
          <w:i/>
          <w:iCs/>
        </w:rPr>
        <w:t>SEAL services over satellite access</w:t>
      </w:r>
      <w:r w:rsidR="00C60B49" w:rsidRPr="00C60B49">
        <w:t>, implies the satellite footprint or application satellite coverage availability information (ASCAI) can be leveraged for efficient content delivery</w:t>
      </w:r>
      <w:r>
        <w:t xml:space="preserve">. For example, applications leveraging </w:t>
      </w:r>
      <w:r w:rsidR="00C60B49" w:rsidRPr="00C60B49">
        <w:t xml:space="preserve">the discontinuous coverage pattern between UEs and AS/AFs </w:t>
      </w:r>
      <w:r>
        <w:t>can</w:t>
      </w:r>
      <w:r w:rsidR="00C60B49" w:rsidRPr="00C60B49">
        <w:t xml:space="preserve"> help applications design </w:t>
      </w:r>
      <w:r w:rsidR="00C60B49" w:rsidRPr="00C60B49">
        <w:lastRenderedPageBreak/>
        <w:t xml:space="preserve">themselves for handling discontinuity accordingly. For instance, if the intermittent connectivity pattern is predicted in advance and then exposed to the application enablement layer, then the application layer could use this information to better schedule content delivery to distributed caching applications (e.g. UEs supporting caching applications may be given precedence during a connectivity available interval, UEs with large caching demand may be better off utilizing longer </w:t>
      </w:r>
      <w:r w:rsidRPr="00C60B49">
        <w:t>connectivity</w:t>
      </w:r>
      <w:r w:rsidR="00C60B49" w:rsidRPr="00C60B49">
        <w:t xml:space="preserve"> interval, etc.).</w:t>
      </w:r>
      <w:r>
        <w:t xml:space="preserve"> </w:t>
      </w:r>
      <w:r w:rsidR="00673B32">
        <w:t>This part of the solution supplements the 1</w:t>
      </w:r>
      <w:r w:rsidR="00673B32" w:rsidRPr="00673B32">
        <w:rPr>
          <w:vertAlign w:val="superscript"/>
        </w:rPr>
        <w:t>st</w:t>
      </w:r>
      <w:r w:rsidR="00673B32">
        <w:t xml:space="preserve"> part of the enhanced SEALDD transmission process by leveraging</w:t>
      </w:r>
      <w:r>
        <w:t xml:space="preserve"> the satellite access characteristics for efficient content delivery</w:t>
      </w:r>
      <w:r w:rsidR="00673B32">
        <w:t>.</w:t>
      </w:r>
    </w:p>
    <w:p w14:paraId="7DA263AB" w14:textId="77777777" w:rsidR="00833A19" w:rsidRDefault="00833A19" w:rsidP="00833A19"/>
    <w:p w14:paraId="3603E636" w14:textId="03FA73A1" w:rsidR="00570D6B" w:rsidRPr="002800BF" w:rsidRDefault="002800BF" w:rsidP="00C60B49">
      <w:pPr>
        <w:pStyle w:val="Heading2"/>
        <w:ind w:left="720" w:hanging="720"/>
        <w:rPr>
          <w:rFonts w:ascii="Times New Roman" w:hAnsi="Times New Roman"/>
          <w:b/>
          <w:bCs/>
          <w:sz w:val="24"/>
          <w:szCs w:val="24"/>
          <w:lang w:val="en-US" w:eastAsia="ko-KR"/>
        </w:rPr>
      </w:pPr>
      <w:r>
        <w:rPr>
          <w:rFonts w:ascii="Times New Roman" w:hAnsi="Times New Roman"/>
          <w:b/>
          <w:bCs/>
          <w:sz w:val="24"/>
          <w:szCs w:val="24"/>
          <w:lang w:val="en-US" w:eastAsia="ko-KR"/>
        </w:rPr>
        <w:t>3</w:t>
      </w:r>
      <w:r w:rsidRPr="002800BF">
        <w:rPr>
          <w:rFonts w:ascii="Times New Roman" w:hAnsi="Times New Roman"/>
          <w:b/>
          <w:bCs/>
          <w:sz w:val="24"/>
          <w:szCs w:val="24"/>
          <w:lang w:val="en-US" w:eastAsia="ko-KR"/>
        </w:rPr>
        <w:tab/>
        <w:t xml:space="preserve">Proposal </w:t>
      </w:r>
    </w:p>
    <w:p w14:paraId="4EA36C0D" w14:textId="419C8896" w:rsidR="00570D6B" w:rsidRDefault="00000000">
      <w:pPr>
        <w:tabs>
          <w:tab w:val="right" w:pos="9641"/>
        </w:tabs>
        <w:rPr>
          <w:lang w:val="en-GB"/>
        </w:rPr>
      </w:pPr>
      <w:r>
        <w:rPr>
          <w:lang w:val="en-GB"/>
        </w:rPr>
        <w:t xml:space="preserve">It is proposed to </w:t>
      </w:r>
      <w:r w:rsidR="002800BF">
        <w:rPr>
          <w:lang w:val="en-GB"/>
        </w:rPr>
        <w:t xml:space="preserve">agree and </w:t>
      </w:r>
      <w:r>
        <w:rPr>
          <w:lang w:val="en-GB"/>
        </w:rPr>
        <w:t xml:space="preserve">capture the solution for the inclusion in the TR </w:t>
      </w:r>
      <w:r w:rsidR="008C6077">
        <w:rPr>
          <w:lang w:val="en-GB"/>
        </w:rPr>
        <w:t>23.700-</w:t>
      </w:r>
      <w:r w:rsidR="00833A19">
        <w:rPr>
          <w:lang w:val="en-GB"/>
        </w:rPr>
        <w:t>02</w:t>
      </w:r>
      <w:r w:rsidR="008C6077">
        <w:rPr>
          <w:lang w:val="en-GB"/>
        </w:rPr>
        <w:t xml:space="preserve"> v0.</w:t>
      </w:r>
      <w:r w:rsidR="00833A19">
        <w:rPr>
          <w:lang w:val="en-GB"/>
        </w:rPr>
        <w:t>1</w:t>
      </w:r>
      <w:r w:rsidR="00123861">
        <w:rPr>
          <w:lang w:val="en-GB"/>
        </w:rPr>
        <w:t>.0</w:t>
      </w:r>
      <w:r>
        <w:rPr>
          <w:lang w:val="en-GB"/>
        </w:rPr>
        <w:t>.</w:t>
      </w:r>
      <w:r>
        <w:rPr>
          <w:lang w:val="en-GB"/>
        </w:rPr>
        <w:tab/>
      </w:r>
    </w:p>
    <w:p w14:paraId="4A2525C4" w14:textId="77777777" w:rsidR="002800BF" w:rsidRDefault="002800BF" w:rsidP="002800BF">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62336" behindDoc="0" locked="0" layoutInCell="1" allowOverlap="1" wp14:anchorId="0E26BBA7" wp14:editId="7EF9BB46">
                <wp:simplePos x="0" y="0"/>
                <wp:positionH relativeFrom="column">
                  <wp:posOffset>-13335</wp:posOffset>
                </wp:positionH>
                <wp:positionV relativeFrom="paragraph">
                  <wp:posOffset>138430</wp:posOffset>
                </wp:positionV>
                <wp:extent cx="6142990" cy="4445"/>
                <wp:effectExtent l="0" t="12700" r="17145" b="20955"/>
                <wp:wrapNone/>
                <wp:docPr id="495941963" name="Straight Connector 495941963"/>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F7AC33" id="Straight Connector 49594196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5pt,10.9pt" to="482.65pt,11.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" strokecolor="black [3213]" strokeweight="2.25pt">
                <v:stroke joinstyle="miter"/>
              </v:line>
            </w:pict>
          </mc:Fallback>
        </mc:AlternateContent>
      </w:r>
    </w:p>
    <w:p w14:paraId="6E74FEAB" w14:textId="77777777" w:rsidR="00570D6B" w:rsidRDefault="00570D6B">
      <w:pPr>
        <w:rPr>
          <w:lang w:val="en-GB"/>
        </w:rPr>
      </w:pPr>
    </w:p>
    <w:p w14:paraId="195ADF0F"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First change * * * *</w:t>
      </w:r>
      <w:bookmarkStart w:id="13" w:name="_Toc517082226"/>
    </w:p>
    <w:p w14:paraId="0375A857" w14:textId="77777777" w:rsidR="00E33BE6" w:rsidRPr="00E33BE6" w:rsidRDefault="00E33BE6" w:rsidP="00E33BE6">
      <w:pPr>
        <w:pStyle w:val="Heading2"/>
        <w:rPr>
          <w:rFonts w:eastAsia="SimSun"/>
          <w:lang w:eastAsia="zh-CN"/>
        </w:rPr>
      </w:pPr>
      <w:bookmarkStart w:id="14" w:name="_Toc2024256421"/>
      <w:bookmarkStart w:id="15" w:name="_Toc7897"/>
      <w:bookmarkStart w:id="16" w:name="_Toc146875952"/>
      <w:bookmarkStart w:id="17" w:name="_Toc113001039"/>
      <w:bookmarkStart w:id="18" w:name="_Toc199149037"/>
      <w:bookmarkStart w:id="19" w:name="_Toc104439706"/>
      <w:bookmarkStart w:id="20" w:name="_Toc112689025"/>
      <w:bookmarkStart w:id="21" w:name="_Toc500949099"/>
      <w:bookmarkStart w:id="22" w:name="_Toc112689320"/>
      <w:bookmarkStart w:id="23" w:name="_Toc116639153"/>
      <w:bookmarkStart w:id="24" w:name="_Toc113357226"/>
      <w:bookmarkStart w:id="25" w:name="_Toc131163523"/>
      <w:bookmarkStart w:id="26" w:name="_Toc97269611"/>
      <w:bookmarkStart w:id="27" w:name="_Toc112774642"/>
      <w:bookmarkEnd w:id="0"/>
      <w:bookmarkEnd w:id="1"/>
      <w:bookmarkEnd w:id="2"/>
      <w:bookmarkEnd w:id="3"/>
      <w:bookmarkEnd w:id="4"/>
      <w:bookmarkEnd w:id="5"/>
      <w:bookmarkEnd w:id="6"/>
      <w:bookmarkEnd w:id="13"/>
      <w:r w:rsidRPr="00E33BE6">
        <w:rPr>
          <w:rFonts w:eastAsia="SimSun" w:hint="eastAsia"/>
          <w:lang w:eastAsia="zh-CN"/>
        </w:rPr>
        <w:t>5</w:t>
      </w:r>
      <w:r w:rsidRPr="00E33BE6">
        <w:rPr>
          <w:rFonts w:eastAsia="SimSun"/>
          <w:lang w:eastAsia="zh-CN"/>
        </w:rPr>
        <w:tab/>
        <w:t>Solutions</w:t>
      </w:r>
    </w:p>
    <w:p w14:paraId="47470C22" w14:textId="26435CC5" w:rsidR="00E33BE6" w:rsidRDefault="00E33BE6" w:rsidP="00E33BE6">
      <w:pPr>
        <w:pStyle w:val="Heading2"/>
      </w:pPr>
      <w:r>
        <w:rPr>
          <w:rFonts w:eastAsia="SimSun" w:hint="eastAsia"/>
          <w:lang w:val="en-US" w:eastAsia="zh-CN"/>
        </w:rPr>
        <w:t>5</w:t>
      </w:r>
      <w:r>
        <w:t>.1</w:t>
      </w:r>
      <w:r>
        <w:tab/>
        <w:t>Mapping of solutions to key issues</w:t>
      </w:r>
      <w:bookmarkEnd w:id="14"/>
      <w:bookmarkEnd w:id="15"/>
      <w:bookmarkEnd w:id="16"/>
      <w:bookmarkEnd w:id="17"/>
      <w:bookmarkEnd w:id="18"/>
    </w:p>
    <w:p w14:paraId="0BA94EDE" w14:textId="77777777" w:rsidR="00E33BE6" w:rsidRDefault="00E33BE6" w:rsidP="00E33BE6">
      <w:pPr>
        <w:pStyle w:val="TH"/>
      </w:pPr>
      <w:r>
        <w:t>Table </w:t>
      </w:r>
      <w:r>
        <w:rPr>
          <w:rFonts w:eastAsia="SimSun" w:hint="eastAsia"/>
          <w:lang w:eastAsia="zh-CN"/>
        </w:rPr>
        <w:t>5</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114529" w14:paraId="64ABDCE6" w14:textId="1E4182A9" w:rsidTr="00D61F38">
        <w:trPr>
          <w:jc w:val="center"/>
        </w:trPr>
        <w:tc>
          <w:tcPr>
            <w:tcW w:w="918" w:type="dxa"/>
            <w:tcBorders>
              <w:bottom w:val="single" w:sz="12" w:space="0" w:color="000000"/>
              <w:tl2br w:val="single" w:sz="6" w:space="0" w:color="000000"/>
            </w:tcBorders>
          </w:tcPr>
          <w:p w14:paraId="79435E4E" w14:textId="77777777" w:rsidR="00114529" w:rsidRDefault="00114529" w:rsidP="00FE0F9A">
            <w:pPr>
              <w:rPr>
                <w:rFonts w:eastAsia="MS Mincho"/>
              </w:rPr>
            </w:pPr>
          </w:p>
        </w:tc>
        <w:tc>
          <w:tcPr>
            <w:tcW w:w="790" w:type="dxa"/>
            <w:tcBorders>
              <w:bottom w:val="single" w:sz="12" w:space="0" w:color="000000"/>
            </w:tcBorders>
          </w:tcPr>
          <w:p w14:paraId="2885D75D" w14:textId="77777777" w:rsidR="00114529" w:rsidRDefault="00114529" w:rsidP="00FE0F9A">
            <w:pPr>
              <w:rPr>
                <w:rFonts w:eastAsia="MS Mincho"/>
              </w:rPr>
            </w:pPr>
            <w:r>
              <w:rPr>
                <w:rFonts w:eastAsia="MS Mincho"/>
              </w:rPr>
              <w:t>KI #1</w:t>
            </w:r>
          </w:p>
        </w:tc>
        <w:tc>
          <w:tcPr>
            <w:tcW w:w="790" w:type="dxa"/>
            <w:tcBorders>
              <w:bottom w:val="single" w:sz="12" w:space="0" w:color="000000"/>
            </w:tcBorders>
          </w:tcPr>
          <w:p w14:paraId="31A3DC88" w14:textId="77777777" w:rsidR="00114529" w:rsidRDefault="00114529" w:rsidP="00FE0F9A">
            <w:pPr>
              <w:rPr>
                <w:rFonts w:eastAsia="MS Mincho"/>
              </w:rPr>
            </w:pPr>
            <w:r>
              <w:rPr>
                <w:rFonts w:eastAsia="MS Mincho"/>
              </w:rPr>
              <w:t>KI #2</w:t>
            </w:r>
          </w:p>
        </w:tc>
        <w:tc>
          <w:tcPr>
            <w:tcW w:w="790" w:type="dxa"/>
            <w:tcBorders>
              <w:bottom w:val="single" w:sz="12" w:space="0" w:color="000000"/>
            </w:tcBorders>
          </w:tcPr>
          <w:p w14:paraId="76502DC3" w14:textId="77777777" w:rsidR="00114529" w:rsidRDefault="00114529" w:rsidP="00FE0F9A">
            <w:pPr>
              <w:rPr>
                <w:rFonts w:eastAsia="MS Mincho"/>
              </w:rPr>
            </w:pPr>
            <w:r>
              <w:rPr>
                <w:rFonts w:eastAsia="MS Mincho"/>
              </w:rPr>
              <w:t>KI #3</w:t>
            </w:r>
          </w:p>
        </w:tc>
        <w:tc>
          <w:tcPr>
            <w:tcW w:w="791" w:type="dxa"/>
            <w:tcBorders>
              <w:bottom w:val="single" w:sz="12" w:space="0" w:color="000000"/>
            </w:tcBorders>
          </w:tcPr>
          <w:p w14:paraId="7CF8824E" w14:textId="77777777" w:rsidR="00114529" w:rsidRDefault="00114529" w:rsidP="00FE0F9A">
            <w:pPr>
              <w:rPr>
                <w:rFonts w:eastAsia="MS Mincho"/>
              </w:rPr>
            </w:pPr>
            <w:r>
              <w:rPr>
                <w:rFonts w:eastAsia="MS Mincho"/>
              </w:rPr>
              <w:t>KI #4</w:t>
            </w:r>
          </w:p>
        </w:tc>
        <w:tc>
          <w:tcPr>
            <w:tcW w:w="791" w:type="dxa"/>
            <w:tcBorders>
              <w:bottom w:val="single" w:sz="12" w:space="0" w:color="000000"/>
            </w:tcBorders>
          </w:tcPr>
          <w:p w14:paraId="15342E56" w14:textId="42A35F33" w:rsidR="00114529" w:rsidRDefault="00114529" w:rsidP="00FE0F9A">
            <w:pPr>
              <w:rPr>
                <w:rFonts w:eastAsia="MS Mincho"/>
              </w:rPr>
            </w:pPr>
            <w:r>
              <w:rPr>
                <w:rFonts w:eastAsia="MS Mincho"/>
              </w:rPr>
              <w:t>KI #5</w:t>
            </w:r>
          </w:p>
        </w:tc>
        <w:tc>
          <w:tcPr>
            <w:tcW w:w="791" w:type="dxa"/>
            <w:tcBorders>
              <w:bottom w:val="single" w:sz="12" w:space="0" w:color="000000"/>
            </w:tcBorders>
          </w:tcPr>
          <w:p w14:paraId="523E4F55" w14:textId="77E9E9CF" w:rsidR="00114529" w:rsidRDefault="00114529" w:rsidP="00FE0F9A">
            <w:pPr>
              <w:rPr>
                <w:rFonts w:eastAsia="MS Mincho"/>
              </w:rPr>
            </w:pPr>
            <w:r>
              <w:rPr>
                <w:rFonts w:eastAsia="MS Mincho"/>
              </w:rPr>
              <w:t>KI#6</w:t>
            </w:r>
          </w:p>
        </w:tc>
      </w:tr>
      <w:tr w:rsidR="00114529" w14:paraId="488A7642" w14:textId="3B7643B9" w:rsidTr="00D61F38">
        <w:trPr>
          <w:jc w:val="center"/>
        </w:trPr>
        <w:tc>
          <w:tcPr>
            <w:tcW w:w="918" w:type="dxa"/>
          </w:tcPr>
          <w:p w14:paraId="3046596B" w14:textId="27C67292" w:rsidR="00114529" w:rsidRDefault="00114529" w:rsidP="00FE0F9A">
            <w:pPr>
              <w:rPr>
                <w:rFonts w:eastAsia="MS Mincho"/>
              </w:rPr>
            </w:pPr>
            <w:r>
              <w:rPr>
                <w:rFonts w:eastAsia="MS Mincho"/>
              </w:rPr>
              <w:t>……</w:t>
            </w:r>
          </w:p>
        </w:tc>
        <w:tc>
          <w:tcPr>
            <w:tcW w:w="790" w:type="dxa"/>
            <w:vAlign w:val="center"/>
          </w:tcPr>
          <w:p w14:paraId="15E12D00" w14:textId="032624E2" w:rsidR="00114529" w:rsidRDefault="00114529" w:rsidP="00FE0F9A">
            <w:pPr>
              <w:jc w:val="center"/>
              <w:rPr>
                <w:rFonts w:ascii="Arial" w:eastAsia="MS Mincho" w:hAnsi="Arial" w:cs="Arial"/>
                <w:b/>
              </w:rPr>
            </w:pPr>
          </w:p>
        </w:tc>
        <w:tc>
          <w:tcPr>
            <w:tcW w:w="790" w:type="dxa"/>
            <w:vAlign w:val="center"/>
          </w:tcPr>
          <w:p w14:paraId="7A880548" w14:textId="77777777" w:rsidR="00114529" w:rsidRDefault="00114529" w:rsidP="00FE0F9A">
            <w:pPr>
              <w:jc w:val="center"/>
              <w:rPr>
                <w:rFonts w:ascii="Arial" w:eastAsia="MS Mincho" w:hAnsi="Arial" w:cs="Arial"/>
              </w:rPr>
            </w:pPr>
          </w:p>
        </w:tc>
        <w:tc>
          <w:tcPr>
            <w:tcW w:w="790" w:type="dxa"/>
            <w:vAlign w:val="center"/>
          </w:tcPr>
          <w:p w14:paraId="4F3F8268" w14:textId="77777777" w:rsidR="00114529" w:rsidRDefault="00114529" w:rsidP="00FE0F9A">
            <w:pPr>
              <w:jc w:val="center"/>
              <w:rPr>
                <w:rFonts w:ascii="Arial" w:eastAsia="MS Mincho" w:hAnsi="Arial" w:cs="Arial"/>
              </w:rPr>
            </w:pPr>
          </w:p>
        </w:tc>
        <w:tc>
          <w:tcPr>
            <w:tcW w:w="791" w:type="dxa"/>
            <w:vAlign w:val="center"/>
          </w:tcPr>
          <w:p w14:paraId="527AB54F" w14:textId="77777777" w:rsidR="00114529" w:rsidRDefault="00114529" w:rsidP="00FE0F9A">
            <w:pPr>
              <w:jc w:val="center"/>
              <w:rPr>
                <w:rFonts w:ascii="Arial" w:eastAsia="MS Mincho" w:hAnsi="Arial" w:cs="Arial"/>
              </w:rPr>
            </w:pPr>
          </w:p>
        </w:tc>
        <w:tc>
          <w:tcPr>
            <w:tcW w:w="791" w:type="dxa"/>
          </w:tcPr>
          <w:p w14:paraId="41BC5171" w14:textId="77777777" w:rsidR="00114529" w:rsidRDefault="00114529" w:rsidP="00FE0F9A">
            <w:pPr>
              <w:jc w:val="center"/>
              <w:rPr>
                <w:rFonts w:ascii="Arial" w:eastAsia="MS Mincho" w:hAnsi="Arial" w:cs="Arial"/>
              </w:rPr>
            </w:pPr>
          </w:p>
        </w:tc>
        <w:tc>
          <w:tcPr>
            <w:tcW w:w="791" w:type="dxa"/>
          </w:tcPr>
          <w:p w14:paraId="4310F3DD" w14:textId="77777777" w:rsidR="00114529" w:rsidRDefault="00114529" w:rsidP="00FE0F9A">
            <w:pPr>
              <w:jc w:val="center"/>
              <w:rPr>
                <w:rFonts w:ascii="Arial" w:eastAsia="MS Mincho" w:hAnsi="Arial" w:cs="Arial"/>
              </w:rPr>
            </w:pPr>
          </w:p>
        </w:tc>
      </w:tr>
      <w:tr w:rsidR="00114529" w14:paraId="2BCB479C" w14:textId="2410D472" w:rsidTr="00D61F38">
        <w:trPr>
          <w:jc w:val="center"/>
        </w:trPr>
        <w:tc>
          <w:tcPr>
            <w:tcW w:w="918" w:type="dxa"/>
          </w:tcPr>
          <w:p w14:paraId="7EFDF05C" w14:textId="718C0EAA" w:rsidR="00114529" w:rsidRDefault="00114529" w:rsidP="00FE0F9A">
            <w:pPr>
              <w:rPr>
                <w:rFonts w:eastAsia="MS Mincho"/>
              </w:rPr>
            </w:pPr>
            <w:r>
              <w:rPr>
                <w:rFonts w:eastAsia="MS Mincho"/>
              </w:rPr>
              <w:t>Sol #X</w:t>
            </w:r>
          </w:p>
        </w:tc>
        <w:tc>
          <w:tcPr>
            <w:tcW w:w="790" w:type="dxa"/>
            <w:vAlign w:val="center"/>
          </w:tcPr>
          <w:p w14:paraId="6EFAECE2" w14:textId="77777777" w:rsidR="00114529" w:rsidRDefault="00114529" w:rsidP="00FE0F9A">
            <w:pPr>
              <w:jc w:val="center"/>
              <w:rPr>
                <w:rFonts w:ascii="Arial" w:eastAsiaTheme="minorEastAsia" w:hAnsi="Arial" w:cs="Arial"/>
                <w:lang w:eastAsia="zh-CN"/>
              </w:rPr>
            </w:pPr>
          </w:p>
        </w:tc>
        <w:tc>
          <w:tcPr>
            <w:tcW w:w="790" w:type="dxa"/>
            <w:vAlign w:val="center"/>
          </w:tcPr>
          <w:p w14:paraId="2B5E96DC" w14:textId="77777777" w:rsidR="00114529" w:rsidRDefault="00114529" w:rsidP="00FE0F9A">
            <w:pPr>
              <w:jc w:val="center"/>
              <w:rPr>
                <w:rFonts w:ascii="Arial" w:eastAsiaTheme="minorEastAsia" w:hAnsi="Arial" w:cs="Arial"/>
                <w:lang w:eastAsia="zh-CN"/>
              </w:rPr>
            </w:pPr>
          </w:p>
        </w:tc>
        <w:tc>
          <w:tcPr>
            <w:tcW w:w="790" w:type="dxa"/>
            <w:vAlign w:val="center"/>
          </w:tcPr>
          <w:p w14:paraId="66CE3A08" w14:textId="77777777" w:rsidR="00114529" w:rsidRDefault="00114529" w:rsidP="00FE0F9A">
            <w:pPr>
              <w:jc w:val="center"/>
              <w:rPr>
                <w:rFonts w:ascii="Arial" w:eastAsia="MS Mincho" w:hAnsi="Arial" w:cs="Arial"/>
              </w:rPr>
            </w:pPr>
          </w:p>
        </w:tc>
        <w:tc>
          <w:tcPr>
            <w:tcW w:w="791" w:type="dxa"/>
            <w:vAlign w:val="center"/>
          </w:tcPr>
          <w:p w14:paraId="10952305" w14:textId="77C2B8CE" w:rsidR="00114529" w:rsidRDefault="00114529" w:rsidP="00FE0F9A">
            <w:pPr>
              <w:jc w:val="center"/>
              <w:rPr>
                <w:rFonts w:ascii="Arial" w:eastAsiaTheme="minorEastAsia" w:hAnsi="Arial" w:cs="Arial"/>
                <w:lang w:eastAsia="zh-CN"/>
              </w:rPr>
            </w:pPr>
            <w:r>
              <w:rPr>
                <w:rFonts w:ascii="Arial" w:eastAsiaTheme="minorEastAsia" w:hAnsi="Arial" w:cs="Arial"/>
                <w:lang w:eastAsia="zh-CN"/>
              </w:rPr>
              <w:t>X</w:t>
            </w:r>
          </w:p>
        </w:tc>
        <w:tc>
          <w:tcPr>
            <w:tcW w:w="791" w:type="dxa"/>
          </w:tcPr>
          <w:p w14:paraId="446D2FB0" w14:textId="0438A50F" w:rsidR="00114529" w:rsidRDefault="00114529" w:rsidP="00FE0F9A">
            <w:pPr>
              <w:jc w:val="center"/>
              <w:rPr>
                <w:rFonts w:ascii="Arial" w:eastAsiaTheme="minorEastAsia" w:hAnsi="Arial" w:cs="Arial"/>
                <w:lang w:eastAsia="zh-CN"/>
              </w:rPr>
            </w:pPr>
          </w:p>
        </w:tc>
        <w:tc>
          <w:tcPr>
            <w:tcW w:w="791" w:type="dxa"/>
          </w:tcPr>
          <w:p w14:paraId="34B2E970" w14:textId="77777777" w:rsidR="00114529" w:rsidRDefault="00114529" w:rsidP="00FE0F9A">
            <w:pPr>
              <w:jc w:val="center"/>
              <w:rPr>
                <w:rFonts w:ascii="Arial" w:eastAsiaTheme="minorEastAsia" w:hAnsi="Arial" w:cs="Arial"/>
                <w:lang w:eastAsia="zh-CN"/>
              </w:rPr>
            </w:pPr>
          </w:p>
        </w:tc>
      </w:tr>
      <w:tr w:rsidR="00114529" w14:paraId="4941158E" w14:textId="77777777" w:rsidTr="00D61F38">
        <w:trPr>
          <w:jc w:val="center"/>
        </w:trPr>
        <w:tc>
          <w:tcPr>
            <w:tcW w:w="918" w:type="dxa"/>
          </w:tcPr>
          <w:p w14:paraId="724DCAEE" w14:textId="77777777" w:rsidR="00114529" w:rsidRDefault="00114529" w:rsidP="00FE0F9A">
            <w:pPr>
              <w:rPr>
                <w:rFonts w:eastAsia="MS Mincho"/>
              </w:rPr>
            </w:pPr>
          </w:p>
        </w:tc>
        <w:tc>
          <w:tcPr>
            <w:tcW w:w="790" w:type="dxa"/>
            <w:vAlign w:val="center"/>
          </w:tcPr>
          <w:p w14:paraId="2D6F053F" w14:textId="77777777" w:rsidR="00114529" w:rsidRDefault="00114529" w:rsidP="00FE0F9A">
            <w:pPr>
              <w:jc w:val="center"/>
              <w:rPr>
                <w:rFonts w:ascii="Arial" w:eastAsiaTheme="minorEastAsia" w:hAnsi="Arial" w:cs="Arial"/>
                <w:lang w:eastAsia="zh-CN"/>
              </w:rPr>
            </w:pPr>
          </w:p>
        </w:tc>
        <w:tc>
          <w:tcPr>
            <w:tcW w:w="790" w:type="dxa"/>
            <w:vAlign w:val="center"/>
          </w:tcPr>
          <w:p w14:paraId="1729143C" w14:textId="77777777" w:rsidR="00114529" w:rsidRDefault="00114529" w:rsidP="00FE0F9A">
            <w:pPr>
              <w:jc w:val="center"/>
              <w:rPr>
                <w:rFonts w:ascii="Arial" w:eastAsiaTheme="minorEastAsia" w:hAnsi="Arial" w:cs="Arial"/>
                <w:lang w:eastAsia="zh-CN"/>
              </w:rPr>
            </w:pPr>
          </w:p>
        </w:tc>
        <w:tc>
          <w:tcPr>
            <w:tcW w:w="790" w:type="dxa"/>
            <w:vAlign w:val="center"/>
          </w:tcPr>
          <w:p w14:paraId="1DFA0D2D" w14:textId="77777777" w:rsidR="00114529" w:rsidRDefault="00114529" w:rsidP="00FE0F9A">
            <w:pPr>
              <w:jc w:val="center"/>
              <w:rPr>
                <w:rFonts w:ascii="Arial" w:eastAsia="MS Mincho" w:hAnsi="Arial" w:cs="Arial"/>
              </w:rPr>
            </w:pPr>
          </w:p>
        </w:tc>
        <w:tc>
          <w:tcPr>
            <w:tcW w:w="791" w:type="dxa"/>
            <w:vAlign w:val="center"/>
          </w:tcPr>
          <w:p w14:paraId="1CD846D9" w14:textId="77777777" w:rsidR="00114529" w:rsidRDefault="00114529" w:rsidP="00FE0F9A">
            <w:pPr>
              <w:jc w:val="center"/>
              <w:rPr>
                <w:rFonts w:ascii="Arial" w:eastAsiaTheme="minorEastAsia" w:hAnsi="Arial" w:cs="Arial"/>
                <w:lang w:eastAsia="zh-CN"/>
              </w:rPr>
            </w:pPr>
          </w:p>
        </w:tc>
        <w:tc>
          <w:tcPr>
            <w:tcW w:w="791" w:type="dxa"/>
          </w:tcPr>
          <w:p w14:paraId="3022C1F5" w14:textId="77777777" w:rsidR="00114529" w:rsidRDefault="00114529" w:rsidP="00FE0F9A">
            <w:pPr>
              <w:jc w:val="center"/>
              <w:rPr>
                <w:rFonts w:ascii="Arial" w:eastAsiaTheme="minorEastAsia" w:hAnsi="Arial" w:cs="Arial"/>
                <w:lang w:eastAsia="zh-CN"/>
              </w:rPr>
            </w:pPr>
          </w:p>
        </w:tc>
        <w:tc>
          <w:tcPr>
            <w:tcW w:w="791" w:type="dxa"/>
          </w:tcPr>
          <w:p w14:paraId="4077A6A6" w14:textId="77777777" w:rsidR="00114529" w:rsidRDefault="00114529" w:rsidP="00FE0F9A">
            <w:pPr>
              <w:jc w:val="center"/>
              <w:rPr>
                <w:rFonts w:ascii="Arial" w:eastAsiaTheme="minorEastAsia" w:hAnsi="Arial" w:cs="Arial"/>
                <w:lang w:eastAsia="zh-CN"/>
              </w:rPr>
            </w:pPr>
          </w:p>
        </w:tc>
      </w:tr>
    </w:tbl>
    <w:p w14:paraId="1C492894" w14:textId="77777777" w:rsidR="00570D6B" w:rsidRDefault="00570D6B">
      <w:pPr>
        <w:rPr>
          <w:lang w:val="en-GB"/>
        </w:rPr>
      </w:pPr>
    </w:p>
    <w:p w14:paraId="385070F5" w14:textId="3F38AAB4" w:rsidR="00570D6B" w:rsidRDefault="00000000" w:rsidP="008C3C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010A3DC6" w14:textId="77777777" w:rsidR="00570D6B" w:rsidRDefault="00570D6B">
      <w:pPr>
        <w:rPr>
          <w:lang w:eastAsia="ko-KR"/>
        </w:rPr>
      </w:pPr>
    </w:p>
    <w:p w14:paraId="00F09572" w14:textId="5629E721" w:rsidR="00570D6B" w:rsidRDefault="0000087B">
      <w:pPr>
        <w:pStyle w:val="Heading2"/>
        <w:rPr>
          <w:lang w:val="en-US"/>
        </w:rPr>
      </w:pPr>
      <w:r>
        <w:rPr>
          <w:lang w:val="en-US" w:eastAsia="ko-KR"/>
        </w:rPr>
        <w:t>5.x</w:t>
      </w:r>
      <w:r>
        <w:rPr>
          <w:lang w:val="en-US" w:eastAsia="ko-KR"/>
        </w:rPr>
        <w:tab/>
        <w:t>Solution</w:t>
      </w:r>
      <w:r w:rsidR="007610AE">
        <w:rPr>
          <w:lang w:val="en-US" w:eastAsia="ko-KR"/>
        </w:rPr>
        <w:t xml:space="preserve"> </w:t>
      </w:r>
      <w:r>
        <w:rPr>
          <w:lang w:val="en-US" w:eastAsia="ko-KR"/>
        </w:rPr>
        <w:t xml:space="preserve">#x: </w:t>
      </w:r>
      <w:r w:rsidR="00904756">
        <w:rPr>
          <w:lang w:val="en-US" w:eastAsia="ko-KR"/>
        </w:rPr>
        <w:t>Using SEALDD to enhance a</w:t>
      </w:r>
      <w:r w:rsidR="00114529">
        <w:rPr>
          <w:lang w:val="en-US" w:eastAsia="ko-KR"/>
        </w:rPr>
        <w:t>pplication enablement layer for efficient content delivery over satellite access</w:t>
      </w:r>
    </w:p>
    <w:p w14:paraId="28A1F8F4" w14:textId="4C739A43" w:rsidR="00570D6B" w:rsidRDefault="0000087B">
      <w:pPr>
        <w:pStyle w:val="Heading3"/>
        <w:rPr>
          <w:rFonts w:eastAsia="SimSun"/>
          <w:lang w:val="en-US" w:eastAsia="zh-CN"/>
        </w:rPr>
      </w:pPr>
      <w:r>
        <w:rPr>
          <w:lang w:val="en-US"/>
        </w:rPr>
        <w:t>5.x.1</w:t>
      </w:r>
      <w:r>
        <w:rPr>
          <w:lang w:val="en-US"/>
        </w:rPr>
        <w:tab/>
      </w:r>
      <w:r>
        <w:rPr>
          <w:rFonts w:eastAsia="SimSun"/>
          <w:lang w:val="en-US" w:eastAsia="zh-CN"/>
        </w:rPr>
        <w:t>Architecture</w:t>
      </w:r>
    </w:p>
    <w:p w14:paraId="68D87301" w14:textId="59ACAA3F" w:rsidR="00570D6B" w:rsidRDefault="00000000">
      <w:pPr>
        <w:pStyle w:val="Heading3"/>
        <w:rPr>
          <w:rFonts w:ascii="Times New Roman" w:hAnsi="Times New Roman"/>
          <w:sz w:val="20"/>
          <w:lang w:val="en-US"/>
        </w:rPr>
      </w:pPr>
      <w:r>
        <w:rPr>
          <w:rFonts w:ascii="Times New Roman" w:hAnsi="Times New Roman" w:hint="eastAsia"/>
          <w:sz w:val="20"/>
          <w:lang w:val="en-US"/>
        </w:rPr>
        <w:t xml:space="preserve">This solution is </w:t>
      </w:r>
      <w:r w:rsidR="0000087B">
        <w:rPr>
          <w:rFonts w:ascii="Times New Roman" w:hAnsi="Times New Roman"/>
          <w:sz w:val="20"/>
          <w:lang w:val="en-US"/>
        </w:rPr>
        <w:t>based on the SEALDD architecture as in 3GPP TS 23.433 [</w:t>
      </w:r>
      <w:r w:rsidR="00386C85">
        <w:rPr>
          <w:rFonts w:ascii="Times New Roman" w:hAnsi="Times New Roman"/>
          <w:sz w:val="20"/>
          <w:lang w:val="en-US"/>
        </w:rPr>
        <w:t>3</w:t>
      </w:r>
      <w:r w:rsidR="0000087B">
        <w:rPr>
          <w:rFonts w:ascii="Times New Roman" w:hAnsi="Times New Roman"/>
          <w:sz w:val="20"/>
          <w:lang w:val="en-US"/>
        </w:rPr>
        <w:t>].</w:t>
      </w:r>
    </w:p>
    <w:p w14:paraId="7395BE10" w14:textId="77777777" w:rsidR="007610AE" w:rsidRPr="007610AE" w:rsidRDefault="007610AE" w:rsidP="007610AE"/>
    <w:p w14:paraId="407FFE84" w14:textId="65CDF82E" w:rsidR="00570D6B" w:rsidRDefault="0000087B">
      <w:pPr>
        <w:pStyle w:val="Heading3"/>
        <w:rPr>
          <w:lang w:val="en-US"/>
        </w:rPr>
      </w:pPr>
      <w:r>
        <w:rPr>
          <w:lang w:val="en-US"/>
        </w:rPr>
        <w:t>5.x.2</w:t>
      </w:r>
      <w:r>
        <w:rPr>
          <w:lang w:val="en-US"/>
        </w:rPr>
        <w:tab/>
        <w:t>Solution description</w:t>
      </w:r>
      <w:bookmarkEnd w:id="19"/>
      <w:bookmarkEnd w:id="20"/>
      <w:bookmarkEnd w:id="21"/>
      <w:bookmarkEnd w:id="22"/>
      <w:bookmarkEnd w:id="23"/>
      <w:bookmarkEnd w:id="24"/>
      <w:bookmarkEnd w:id="25"/>
      <w:bookmarkEnd w:id="26"/>
      <w:bookmarkEnd w:id="27"/>
      <w:r>
        <w:rPr>
          <w:lang w:val="en-US"/>
        </w:rPr>
        <w:t xml:space="preserve"> </w:t>
      </w:r>
    </w:p>
    <w:p w14:paraId="585342B2" w14:textId="565310EC" w:rsidR="005A3743" w:rsidRDefault="005A3743" w:rsidP="005A3743">
      <w:bookmarkStart w:id="28" w:name="_Toc500949101"/>
      <w:r>
        <w:t>According to t</w:t>
      </w:r>
      <w:r w:rsidRPr="00C60B49">
        <w:t>he 3GPP TS 23.43</w:t>
      </w:r>
      <w:r>
        <w:t>3</w:t>
      </w:r>
      <w:r w:rsidRPr="00C60B49">
        <w:t>[</w:t>
      </w:r>
      <w:r>
        <w:t>3</w:t>
      </w:r>
      <w:r w:rsidRPr="00C60B49">
        <w:t xml:space="preserve">], </w:t>
      </w:r>
      <w:r>
        <w:t xml:space="preserve">the </w:t>
      </w:r>
      <w:r w:rsidRPr="00C60B49">
        <w:t>SEALDD</w:t>
      </w:r>
      <w:r>
        <w:t xml:space="preserve"> server o</w:t>
      </w:r>
      <w:r w:rsidRPr="00C60B49">
        <w:t xml:space="preserve">ffers the storage </w:t>
      </w:r>
      <w:r>
        <w:t xml:space="preserve">capabilities, which </w:t>
      </w:r>
      <w:r w:rsidRPr="00C60B49">
        <w:t xml:space="preserve">supports the data storage and storage management for VAL client/server, SEALDD client and other SEALDD servers. The VAL client and VAL server may coordinate to determine the usage of the SEALDD storage service. </w:t>
      </w:r>
      <w:r>
        <w:t>For efficient content delivery with satellite access, w</w:t>
      </w:r>
      <w:r w:rsidRPr="00C60B49">
        <w:t xml:space="preserve">hile the </w:t>
      </w:r>
      <w:r w:rsidRPr="00536E8A">
        <w:rPr>
          <w:i/>
          <w:iCs/>
        </w:rPr>
        <w:t>in-network content caching service</w:t>
      </w:r>
      <w:r w:rsidRPr="00C60B49">
        <w:t xml:space="preserve"> </w:t>
      </w:r>
      <w:r>
        <w:t>may be</w:t>
      </w:r>
      <w:r w:rsidRPr="00C60B49">
        <w:t xml:space="preserve"> provided by the SEALDD server, the normal deployment locations of SEALDD servers</w:t>
      </w:r>
      <w:r>
        <w:t>, i.e., closer to VAL server</w:t>
      </w:r>
      <w:r w:rsidR="00536E8A">
        <w:t>s</w:t>
      </w:r>
      <w:r>
        <w:t>, will</w:t>
      </w:r>
      <w:r w:rsidRPr="00C60B49">
        <w:t xml:space="preserve"> make the distributed</w:t>
      </w:r>
      <w:r>
        <w:t xml:space="preserve"> requirement</w:t>
      </w:r>
      <w:r w:rsidRPr="00C60B49">
        <w:t xml:space="preserve"> of content cache less </w:t>
      </w:r>
      <w:r>
        <w:t xml:space="preserve">achievable. This impacts the desired </w:t>
      </w:r>
      <w:r w:rsidRPr="00C60B49">
        <w:t xml:space="preserve">ubiquitous coverage for satellite access. </w:t>
      </w:r>
    </w:p>
    <w:p w14:paraId="0D327DE2" w14:textId="48066632" w:rsidR="005A3743" w:rsidRPr="00C60B49" w:rsidRDefault="005A3743" w:rsidP="005A3743">
      <w:r w:rsidRPr="00C60B49">
        <w:t>In TS 23.434[</w:t>
      </w:r>
      <w:r>
        <w:t>4</w:t>
      </w:r>
      <w:r w:rsidRPr="00C60B49">
        <w:t xml:space="preserve">] upon describing the NRM handling the satellite S&amp;F services, the clause 21.3.2.2 says a VAL UE may report (via the NRM client on the UE) </w:t>
      </w:r>
      <w:r w:rsidRPr="00C60B49">
        <w:rPr>
          <w:i/>
          <w:iCs/>
        </w:rPr>
        <w:t>the maximum data storage quota</w:t>
      </w:r>
      <w:r w:rsidRPr="00C60B49">
        <w:t xml:space="preserve"> which indicates the maximum data storage quota per application layer on the UE for all of services. This suggests a content caching application might be </w:t>
      </w:r>
      <w:r w:rsidRPr="00C60B49">
        <w:lastRenderedPageBreak/>
        <w:t xml:space="preserve">deployable on </w:t>
      </w:r>
      <w:r>
        <w:t>the VAL</w:t>
      </w:r>
      <w:r w:rsidRPr="00C60B49">
        <w:t xml:space="preserve"> UE for better </w:t>
      </w:r>
      <w:r w:rsidR="0075527D">
        <w:t>distribution</w:t>
      </w:r>
      <w:r w:rsidRPr="00C60B49">
        <w:t>.</w:t>
      </w:r>
      <w:r>
        <w:t xml:space="preserve"> This part of the solution proposes to enhance the architecture of the SEALDD enabler by providing the data storage capability in SEALDD client(s). The SEALDD client (in VAL UE) is deployed on-ground </w:t>
      </w:r>
      <w:r w:rsidR="003B5639">
        <w:t>for</w:t>
      </w:r>
      <w:r>
        <w:t xml:space="preserve"> satellite access.</w:t>
      </w:r>
    </w:p>
    <w:p w14:paraId="65140B0F" w14:textId="3CC42433" w:rsidR="005A3743" w:rsidRDefault="005A3743" w:rsidP="005A3743">
      <w:r>
        <w:t xml:space="preserve">The 3GPP </w:t>
      </w:r>
      <w:r w:rsidRPr="00C60B49">
        <w:t>TS 23.434[</w:t>
      </w:r>
      <w:r>
        <w:t>4</w:t>
      </w:r>
      <w:r w:rsidRPr="00C60B49">
        <w:t xml:space="preserve">] clause 21, </w:t>
      </w:r>
      <w:r w:rsidRPr="00C60B49">
        <w:rPr>
          <w:i/>
          <w:iCs/>
        </w:rPr>
        <w:t>SEAL services over satellite access</w:t>
      </w:r>
      <w:r w:rsidRPr="00C60B49">
        <w:t>, implies the satellite footprint or application satellite coverage availability information (ASCAI) can be leveraged for efficient content delivery</w:t>
      </w:r>
      <w:r>
        <w:t xml:space="preserve">. For example, applications leveraging </w:t>
      </w:r>
      <w:r w:rsidRPr="00C60B49">
        <w:t xml:space="preserve">the discontinuous coverage pattern between UEs and AS/AFs </w:t>
      </w:r>
      <w:r>
        <w:t>can</w:t>
      </w:r>
      <w:r w:rsidRPr="00C60B49">
        <w:t xml:space="preserve"> help applications design themselves for handling discontinuity accordingly. For instance, if the intermittent connectivity pattern is predicted in advance and then exposed to the application enablement layer, then the application layer could use this information to better schedule content delivery to distributed </w:t>
      </w:r>
      <w:r w:rsidR="003B5639">
        <w:t xml:space="preserve">content </w:t>
      </w:r>
      <w:r w:rsidRPr="00C60B49">
        <w:t>cach</w:t>
      </w:r>
      <w:r w:rsidR="003B5639">
        <w:t>e in VAL UE</w:t>
      </w:r>
      <w:r w:rsidRPr="00C60B49">
        <w:t xml:space="preserve"> (e.g. </w:t>
      </w:r>
      <w:r w:rsidR="003B5639">
        <w:t>VAL UEs</w:t>
      </w:r>
      <w:r w:rsidRPr="00C60B49">
        <w:t xml:space="preserve"> supporting </w:t>
      </w:r>
      <w:r w:rsidR="003B5639">
        <w:t xml:space="preserve">content </w:t>
      </w:r>
      <w:r w:rsidRPr="00C60B49">
        <w:t xml:space="preserve">caching applications may be given precedence during a connectivity available </w:t>
      </w:r>
      <w:r w:rsidR="003B5639">
        <w:t>period</w:t>
      </w:r>
      <w:r w:rsidRPr="00C60B49">
        <w:t xml:space="preserve">, UEs with large caching </w:t>
      </w:r>
      <w:r w:rsidR="003B5639">
        <w:t>capacity</w:t>
      </w:r>
      <w:r w:rsidRPr="00C60B49">
        <w:t xml:space="preserve"> may be better off utilizing longer connectivity interval, etc.).</w:t>
      </w:r>
      <w:r>
        <w:t xml:space="preserve"> This part of the solution supplements the </w:t>
      </w:r>
      <w:r w:rsidR="003B5639">
        <w:t xml:space="preserve">previous SEALDD layer architecture enhancement </w:t>
      </w:r>
      <w:r w:rsidR="008A13F0">
        <w:t xml:space="preserve">proposal </w:t>
      </w:r>
      <w:r>
        <w:t>by leveraging the satellite access characteristics for efficient content delivery.</w:t>
      </w:r>
    </w:p>
    <w:p w14:paraId="5C329375" w14:textId="77777777" w:rsidR="0005661E" w:rsidRPr="002B745E" w:rsidRDefault="0005661E" w:rsidP="0005661E"/>
    <w:p w14:paraId="1B4FDEED" w14:textId="13602194" w:rsidR="0005661E" w:rsidRDefault="0005661E" w:rsidP="0005661E">
      <w:pPr>
        <w:pStyle w:val="Heading3"/>
        <w:rPr>
          <w:sz w:val="24"/>
          <w:szCs w:val="24"/>
          <w:lang w:val="en-US"/>
        </w:rPr>
      </w:pPr>
      <w:r w:rsidRPr="0005661E">
        <w:rPr>
          <w:sz w:val="24"/>
          <w:szCs w:val="24"/>
          <w:lang w:val="en-US"/>
        </w:rPr>
        <w:t>5.x.2.1</w:t>
      </w:r>
      <w:r w:rsidRPr="0005661E">
        <w:rPr>
          <w:sz w:val="24"/>
          <w:szCs w:val="24"/>
          <w:lang w:val="en-US"/>
        </w:rPr>
        <w:tab/>
      </w:r>
      <w:r w:rsidR="00F12456">
        <w:rPr>
          <w:sz w:val="24"/>
          <w:szCs w:val="24"/>
          <w:lang w:val="en-US"/>
        </w:rPr>
        <w:t>P</w:t>
      </w:r>
      <w:r w:rsidRPr="0005661E">
        <w:rPr>
          <w:sz w:val="24"/>
          <w:szCs w:val="24"/>
          <w:lang w:val="en-US"/>
        </w:rPr>
        <w:t>rocedure</w:t>
      </w:r>
      <w:r w:rsidR="00F12456">
        <w:rPr>
          <w:sz w:val="24"/>
          <w:szCs w:val="24"/>
          <w:lang w:val="en-US"/>
        </w:rPr>
        <w:t>s</w:t>
      </w:r>
    </w:p>
    <w:p w14:paraId="6F051E44" w14:textId="5A270A95" w:rsidR="00F12456" w:rsidRDefault="00F12456" w:rsidP="00F12456">
      <w:pPr>
        <w:pStyle w:val="Heading3"/>
        <w:rPr>
          <w:sz w:val="24"/>
          <w:szCs w:val="24"/>
          <w:lang w:val="en-US"/>
        </w:rPr>
      </w:pPr>
      <w:r w:rsidRPr="0005661E">
        <w:rPr>
          <w:sz w:val="24"/>
          <w:szCs w:val="24"/>
          <w:lang w:val="en-US"/>
        </w:rPr>
        <w:t>5.x.2.1</w:t>
      </w:r>
      <w:r>
        <w:rPr>
          <w:sz w:val="24"/>
          <w:szCs w:val="24"/>
          <w:lang w:val="en-US"/>
        </w:rPr>
        <w:t>.1</w:t>
      </w:r>
      <w:r w:rsidRPr="0005661E">
        <w:rPr>
          <w:sz w:val="24"/>
          <w:szCs w:val="24"/>
          <w:lang w:val="en-US"/>
        </w:rPr>
        <w:tab/>
      </w:r>
      <w:r>
        <w:rPr>
          <w:sz w:val="24"/>
          <w:szCs w:val="24"/>
          <w:lang w:val="en-US"/>
        </w:rPr>
        <w:t>SEALDD enabled transmission for efficient content delivery</w:t>
      </w:r>
    </w:p>
    <w:p w14:paraId="6FBBBE62" w14:textId="2FEA35EB" w:rsidR="00F12456" w:rsidRDefault="00F12456" w:rsidP="00F12456">
      <w:r>
        <w:t>Figure 5.x.2.</w:t>
      </w:r>
      <w:r>
        <w:rPr>
          <w:lang w:eastAsia="zh-CN"/>
        </w:rPr>
        <w:t>1.1</w:t>
      </w:r>
      <w:r>
        <w:t xml:space="preserve">-1 illustrates the procedure for the SEALDD server to determine the content caching capability of the SEALDD client, establishing the data transmission connection with the SEALDD client for efficient content delivery (or </w:t>
      </w:r>
      <w:r w:rsidR="00E104B6">
        <w:t xml:space="preserve">so-named </w:t>
      </w:r>
      <w:r>
        <w:t xml:space="preserve">ECD), </w:t>
      </w:r>
      <w:r w:rsidR="00E104B6">
        <w:t xml:space="preserve">as well as </w:t>
      </w:r>
      <w:r>
        <w:t xml:space="preserve">the SEALDD </w:t>
      </w:r>
      <w:r w:rsidR="00E104B6">
        <w:t>layer utilizing the</w:t>
      </w:r>
      <w:r w:rsidRPr="009C5F05">
        <w:rPr>
          <w:bCs/>
        </w:rPr>
        <w:t xml:space="preserve"> </w:t>
      </w:r>
      <w:r>
        <w:rPr>
          <w:bCs/>
        </w:rPr>
        <w:t>satellite services</w:t>
      </w:r>
      <w:r>
        <w:rPr>
          <w:lang w:eastAsia="zh-CN"/>
        </w:rPr>
        <w:t xml:space="preserve"> to transmit </w:t>
      </w:r>
      <w:r w:rsidR="00E104B6">
        <w:rPr>
          <w:lang w:eastAsia="zh-CN"/>
        </w:rPr>
        <w:t>contents</w:t>
      </w:r>
      <w:r>
        <w:rPr>
          <w:lang w:eastAsia="zh-CN"/>
        </w:rPr>
        <w:t xml:space="preserve"> between the VAL client and VAL server</w:t>
      </w:r>
      <w:r w:rsidR="00E104B6">
        <w:t xml:space="preserve"> for better global service coverage.</w:t>
      </w:r>
    </w:p>
    <w:p w14:paraId="1083B1FC" w14:textId="77777777" w:rsidR="00F12456" w:rsidRDefault="00F12456" w:rsidP="00F12456">
      <w:r>
        <w:t>Pre-condition:</w:t>
      </w:r>
    </w:p>
    <w:p w14:paraId="274FD81B" w14:textId="77777777" w:rsidR="00F12456" w:rsidRDefault="00F12456" w:rsidP="00F12456">
      <w:pPr>
        <w:pStyle w:val="B1"/>
        <w:rPr>
          <w:ins w:id="29" w:author="CMCC" w:date="2025-10-24T15:45:00Z" w16du:dateUtc="2025-10-24T07:45:00Z"/>
        </w:rPr>
      </w:pPr>
      <w:r>
        <w:t>-</w:t>
      </w:r>
      <w:r>
        <w:tab/>
        <w:t>The VAL server discovers and selects the SEALDD server by CAPIF functions.</w:t>
      </w:r>
    </w:p>
    <w:p w14:paraId="20AF85FE" w14:textId="2DCA2C4D" w:rsidR="00FB0FC0" w:rsidRDefault="00FB0FC0" w:rsidP="00FB0FC0">
      <w:pPr>
        <w:pStyle w:val="B1"/>
      </w:pPr>
      <w:ins w:id="30" w:author="CMCC" w:date="2025-10-24T15:45:00Z" w16du:dateUtc="2025-10-24T07:45:00Z">
        <w:r>
          <w:t>-</w:t>
        </w:r>
        <w:r>
          <w:tab/>
          <w:t>Both VAL servers and VAL clients are deployed on the ground.</w:t>
        </w:r>
      </w:ins>
    </w:p>
    <w:p w14:paraId="6C0A3E09" w14:textId="5D0740DA" w:rsidR="00570D6B" w:rsidRDefault="003F7E45" w:rsidP="003F7E45">
      <w:pPr>
        <w:ind w:left="284"/>
      </w:pPr>
      <w:r>
        <w:rPr>
          <w:noProof/>
        </w:rPr>
        <w:drawing>
          <wp:inline distT="0" distB="0" distL="0" distR="0" wp14:anchorId="7A4FCF72" wp14:editId="1574B032">
            <wp:extent cx="5581196" cy="2760519"/>
            <wp:effectExtent l="0" t="0" r="0" b="0"/>
            <wp:docPr id="2150391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039154" name="Picture 3"/>
                    <pic:cNvPicPr/>
                  </pic:nvPicPr>
                  <pic:blipFill>
                    <a:blip r:embed="rId8">
                      <a:extLst>
                        <a:ext uri="{28A0092B-C50C-407E-A947-70E740481C1C}">
                          <a14:useLocalDpi xmlns:a14="http://schemas.microsoft.com/office/drawing/2010/main" val="0"/>
                        </a:ext>
                      </a:extLst>
                    </a:blip>
                    <a:stretch>
                      <a:fillRect/>
                    </a:stretch>
                  </pic:blipFill>
                  <pic:spPr>
                    <a:xfrm>
                      <a:off x="0" y="0"/>
                      <a:ext cx="5581196" cy="2760519"/>
                    </a:xfrm>
                    <a:prstGeom prst="rect">
                      <a:avLst/>
                    </a:prstGeom>
                    <a:solidFill>
                      <a:schemeClr val="accent5">
                        <a:lumMod val="20000"/>
                        <a:lumOff val="80000"/>
                      </a:schemeClr>
                    </a:solidFill>
                  </pic:spPr>
                </pic:pic>
              </a:graphicData>
            </a:graphic>
          </wp:inline>
        </w:drawing>
      </w:r>
    </w:p>
    <w:p w14:paraId="47937FC8" w14:textId="5620EF24" w:rsidR="003F7E45" w:rsidRDefault="003F7E45" w:rsidP="003F7E45">
      <w:pPr>
        <w:pStyle w:val="TF"/>
      </w:pPr>
      <w:r>
        <w:t>Figure 5.x.2</w:t>
      </w:r>
      <w:r>
        <w:rPr>
          <w:lang w:eastAsia="zh-CN"/>
        </w:rPr>
        <w:t>.1.1</w:t>
      </w:r>
      <w:r>
        <w:t xml:space="preserve">-1: SEALDD enabled data transmission for </w:t>
      </w:r>
      <w:r>
        <w:rPr>
          <w:bCs/>
        </w:rPr>
        <w:t>efficient content delivery via</w:t>
      </w:r>
      <w:r w:rsidRPr="009C5F05">
        <w:rPr>
          <w:bCs/>
        </w:rPr>
        <w:t xml:space="preserve"> </w:t>
      </w:r>
      <w:r>
        <w:rPr>
          <w:bCs/>
        </w:rPr>
        <w:t>satellite services</w:t>
      </w:r>
    </w:p>
    <w:p w14:paraId="0088AF1B" w14:textId="33CEEB5D" w:rsidR="000C024F" w:rsidRPr="000C024F" w:rsidRDefault="000C024F" w:rsidP="000C024F">
      <w:pPr>
        <w:pStyle w:val="Heading3"/>
        <w:ind w:left="540" w:hanging="270"/>
        <w:rPr>
          <w:rFonts w:ascii="Times New Roman" w:hAnsi="Times New Roman"/>
          <w:sz w:val="20"/>
          <w:lang w:val="en-US"/>
        </w:rPr>
      </w:pPr>
      <w:bookmarkStart w:id="31" w:name="_Toc326248711"/>
      <w:bookmarkStart w:id="32" w:name="_Toc510604409"/>
      <w:bookmarkEnd w:id="28"/>
      <w:r w:rsidRPr="000C024F">
        <w:rPr>
          <w:rFonts w:ascii="Times New Roman" w:hAnsi="Times New Roman"/>
          <w:sz w:val="20"/>
          <w:lang w:val="en-US"/>
        </w:rPr>
        <w:lastRenderedPageBreak/>
        <w:t>1.</w:t>
      </w:r>
      <w:r w:rsidRPr="000C024F">
        <w:rPr>
          <w:rFonts w:ascii="Times New Roman" w:hAnsi="Times New Roman"/>
          <w:sz w:val="20"/>
          <w:lang w:val="en-US"/>
        </w:rPr>
        <w:tab/>
        <w:t xml:space="preserve">The VAL server decides to use SEALDD service </w:t>
      </w:r>
      <w:r w:rsidR="002B7C3B">
        <w:rPr>
          <w:rFonts w:ascii="Times New Roman" w:hAnsi="Times New Roman"/>
          <w:sz w:val="20"/>
          <w:lang w:val="en-US"/>
        </w:rPr>
        <w:t>to enable</w:t>
      </w:r>
      <w:r w:rsidRPr="000C024F">
        <w:rPr>
          <w:rFonts w:ascii="Times New Roman" w:hAnsi="Times New Roman"/>
          <w:sz w:val="20"/>
          <w:lang w:val="en-US"/>
        </w:rPr>
        <w:t xml:space="preserve"> </w:t>
      </w:r>
      <w:r w:rsidR="002B7C3B">
        <w:rPr>
          <w:rFonts w:ascii="Times New Roman" w:hAnsi="Times New Roman"/>
          <w:sz w:val="20"/>
          <w:lang w:val="en-US"/>
        </w:rPr>
        <w:t>efficient content delivery (ECD) for data transmission</w:t>
      </w:r>
      <w:r w:rsidRPr="000C024F">
        <w:rPr>
          <w:rFonts w:ascii="Times New Roman" w:hAnsi="Times New Roman"/>
          <w:sz w:val="20"/>
          <w:lang w:val="en-US"/>
        </w:rPr>
        <w:t xml:space="preserve"> and allocates address/port as SEALDD-S Data transmission connection information for receiving the data packets from SEALDD server. The VAL server sends </w:t>
      </w:r>
      <w:proofErr w:type="spellStart"/>
      <w:r w:rsidRPr="000C024F">
        <w:rPr>
          <w:rFonts w:ascii="Times New Roman" w:hAnsi="Times New Roman"/>
          <w:sz w:val="20"/>
          <w:lang w:val="en-US"/>
        </w:rPr>
        <w:t>Sdd_</w:t>
      </w:r>
      <w:r w:rsidR="002B7C3B">
        <w:rPr>
          <w:rFonts w:ascii="Times New Roman" w:hAnsi="Times New Roman"/>
          <w:sz w:val="20"/>
          <w:lang w:val="en-US"/>
        </w:rPr>
        <w:t>ECDforSatAccess</w:t>
      </w:r>
      <w:r w:rsidRPr="000C024F">
        <w:rPr>
          <w:rFonts w:ascii="Times New Roman" w:hAnsi="Times New Roman"/>
          <w:sz w:val="20"/>
          <w:lang w:val="en-US"/>
        </w:rPr>
        <w:t>Transmission</w:t>
      </w:r>
      <w:proofErr w:type="spellEnd"/>
      <w:r w:rsidRPr="000C024F">
        <w:rPr>
          <w:rFonts w:ascii="Times New Roman" w:hAnsi="Times New Roman"/>
          <w:sz w:val="20"/>
          <w:lang w:val="en-US"/>
        </w:rPr>
        <w:t xml:space="preserve"> request to the SEALDD server discovered by CAPIF. The service request includes UE ID/address, VAL server ID, VAL service ID, SEALDD-S Data transmission connection information of the VAL server side</w:t>
      </w:r>
      <w:r w:rsidR="002B7C3B">
        <w:rPr>
          <w:rFonts w:ascii="Times New Roman" w:hAnsi="Times New Roman"/>
          <w:sz w:val="20"/>
          <w:lang w:val="en-US"/>
        </w:rPr>
        <w:t>, ECD for satellite access</w:t>
      </w:r>
      <w:r w:rsidR="004E3A56">
        <w:rPr>
          <w:rFonts w:ascii="Times New Roman" w:hAnsi="Times New Roman"/>
          <w:sz w:val="20"/>
          <w:lang w:val="en-US"/>
        </w:rPr>
        <w:t xml:space="preserve"> requirement (e.g., indication, </w:t>
      </w:r>
      <w:r w:rsidR="00F0570E">
        <w:rPr>
          <w:rFonts w:ascii="Times New Roman" w:hAnsi="Times New Roman"/>
          <w:sz w:val="20"/>
          <w:lang w:val="en-US"/>
        </w:rPr>
        <w:t xml:space="preserve">max </w:t>
      </w:r>
      <w:r w:rsidR="004E3A56">
        <w:rPr>
          <w:rFonts w:ascii="Times New Roman" w:hAnsi="Times New Roman"/>
          <w:sz w:val="20"/>
          <w:lang w:val="en-US"/>
        </w:rPr>
        <w:t>cache capacity, etc</w:t>
      </w:r>
      <w:r w:rsidRPr="000C024F">
        <w:rPr>
          <w:rFonts w:ascii="Times New Roman" w:hAnsi="Times New Roman"/>
          <w:sz w:val="20"/>
          <w:lang w:val="en-US"/>
        </w:rPr>
        <w:t>.</w:t>
      </w:r>
      <w:r w:rsidR="004E3A56">
        <w:rPr>
          <w:rFonts w:ascii="Times New Roman" w:hAnsi="Times New Roman"/>
          <w:sz w:val="20"/>
          <w:lang w:val="en-US"/>
        </w:rPr>
        <w:t>).</w:t>
      </w:r>
    </w:p>
    <w:p w14:paraId="16B26073" w14:textId="266662BB" w:rsidR="000C024F" w:rsidRPr="000C024F" w:rsidRDefault="000C024F" w:rsidP="000C024F">
      <w:pPr>
        <w:pStyle w:val="Heading3"/>
        <w:ind w:left="540" w:hanging="270"/>
        <w:rPr>
          <w:rFonts w:ascii="Times New Roman" w:hAnsi="Times New Roman"/>
          <w:sz w:val="20"/>
          <w:lang w:val="en-US"/>
        </w:rPr>
      </w:pPr>
      <w:r w:rsidRPr="000C024F">
        <w:rPr>
          <w:rFonts w:ascii="Times New Roman" w:hAnsi="Times New Roman"/>
          <w:sz w:val="20"/>
          <w:lang w:val="en-US"/>
        </w:rPr>
        <w:t>2.</w:t>
      </w:r>
      <w:r w:rsidRPr="000C024F">
        <w:rPr>
          <w:rFonts w:ascii="Times New Roman" w:hAnsi="Times New Roman"/>
          <w:sz w:val="20"/>
          <w:lang w:val="en-US"/>
        </w:rPr>
        <w:tab/>
        <w:t xml:space="preserve">Upon receiving the request, the SEALDD server performs an authorization check. If authorization is successful, SEALDD server allocates the SEALDD-S data transmission connection information (e.g., address/port) of </w:t>
      </w:r>
      <w:r w:rsidR="00F0570E">
        <w:rPr>
          <w:rFonts w:ascii="Times New Roman" w:hAnsi="Times New Roman"/>
          <w:sz w:val="20"/>
          <w:lang w:val="en-US"/>
        </w:rPr>
        <w:t xml:space="preserve">the </w:t>
      </w:r>
      <w:r w:rsidRPr="000C024F">
        <w:rPr>
          <w:rFonts w:ascii="Times New Roman" w:hAnsi="Times New Roman"/>
          <w:sz w:val="20"/>
          <w:lang w:val="en-US"/>
        </w:rPr>
        <w:t xml:space="preserve">SEALDD server side to receive the application data packets from the VAL server to be delivered to the VAL UE. The SEALDD server responds with a </w:t>
      </w:r>
      <w:proofErr w:type="spellStart"/>
      <w:r w:rsidRPr="000C024F">
        <w:rPr>
          <w:rFonts w:ascii="Times New Roman" w:hAnsi="Times New Roman"/>
          <w:sz w:val="20"/>
          <w:lang w:val="en-US"/>
        </w:rPr>
        <w:t>Sdd_</w:t>
      </w:r>
      <w:r w:rsidR="002B7C3B">
        <w:rPr>
          <w:rFonts w:ascii="Times New Roman" w:hAnsi="Times New Roman"/>
          <w:sz w:val="20"/>
          <w:lang w:val="en-US"/>
        </w:rPr>
        <w:t>ECDforSatAccess</w:t>
      </w:r>
      <w:r w:rsidRPr="000C024F">
        <w:rPr>
          <w:rFonts w:ascii="Times New Roman" w:hAnsi="Times New Roman"/>
          <w:sz w:val="20"/>
          <w:lang w:val="en-US"/>
        </w:rPr>
        <w:t>Transmission</w:t>
      </w:r>
      <w:proofErr w:type="spellEnd"/>
      <w:r w:rsidRPr="000C024F">
        <w:rPr>
          <w:rFonts w:ascii="Times New Roman" w:hAnsi="Times New Roman"/>
          <w:sz w:val="20"/>
          <w:lang w:val="en-US"/>
        </w:rPr>
        <w:t xml:space="preserve"> response. </w:t>
      </w:r>
    </w:p>
    <w:p w14:paraId="542AD3C0" w14:textId="77777777" w:rsidR="000C024F" w:rsidRPr="000C024F" w:rsidRDefault="000C024F" w:rsidP="000C024F">
      <w:pPr>
        <w:pStyle w:val="Heading3"/>
        <w:ind w:hanging="864"/>
        <w:rPr>
          <w:rFonts w:ascii="Times New Roman" w:hAnsi="Times New Roman"/>
          <w:sz w:val="20"/>
          <w:lang w:val="en-US"/>
        </w:rPr>
      </w:pPr>
      <w:r w:rsidRPr="000C024F">
        <w:rPr>
          <w:rFonts w:ascii="Times New Roman" w:hAnsi="Times New Roman"/>
          <w:sz w:val="20"/>
          <w:lang w:val="en-US"/>
        </w:rPr>
        <w:t>NOTE 1:</w:t>
      </w:r>
      <w:r w:rsidRPr="000C024F">
        <w:rPr>
          <w:rFonts w:ascii="Times New Roman" w:hAnsi="Times New Roman"/>
          <w:sz w:val="20"/>
          <w:lang w:val="en-US"/>
        </w:rPr>
        <w:tab/>
        <w:t>The SEALDD-S data transmission connection information of the SEALDD server side is optional, if the SEALDD server uses the downlink pull mode to fetch the application data from the address provided by the VAL server in step 1, and uses the uplink push mode to send the application data to the address provided by VAL server.</w:t>
      </w:r>
    </w:p>
    <w:p w14:paraId="0A0A4608" w14:textId="372CBCA7" w:rsidR="000C024F" w:rsidRPr="000C024F" w:rsidRDefault="000C024F" w:rsidP="000C024F">
      <w:pPr>
        <w:pStyle w:val="Heading3"/>
        <w:ind w:left="540" w:hanging="270"/>
        <w:rPr>
          <w:rFonts w:ascii="Times New Roman" w:hAnsi="Times New Roman"/>
          <w:sz w:val="20"/>
          <w:lang w:val="en-US"/>
        </w:rPr>
      </w:pPr>
      <w:r w:rsidRPr="000C024F">
        <w:rPr>
          <w:rFonts w:ascii="Times New Roman" w:hAnsi="Times New Roman"/>
          <w:sz w:val="20"/>
          <w:lang w:val="en-US"/>
        </w:rPr>
        <w:t>3.</w:t>
      </w:r>
      <w:r w:rsidRPr="000C024F">
        <w:rPr>
          <w:rFonts w:ascii="Times New Roman" w:hAnsi="Times New Roman"/>
          <w:sz w:val="20"/>
          <w:lang w:val="en-US"/>
        </w:rPr>
        <w:tab/>
      </w:r>
      <w:r w:rsidR="008850A8">
        <w:rPr>
          <w:rFonts w:ascii="Times New Roman" w:hAnsi="Times New Roman"/>
          <w:sz w:val="20"/>
          <w:lang w:val="en-US"/>
        </w:rPr>
        <w:t>If t</w:t>
      </w:r>
      <w:r w:rsidRPr="000C024F">
        <w:rPr>
          <w:rFonts w:ascii="Times New Roman" w:hAnsi="Times New Roman"/>
          <w:sz w:val="20"/>
          <w:lang w:val="en-US"/>
        </w:rPr>
        <w:t xml:space="preserve">he SEALDD server </w:t>
      </w:r>
      <w:r w:rsidR="008850A8">
        <w:rPr>
          <w:rFonts w:ascii="Times New Roman" w:hAnsi="Times New Roman"/>
          <w:sz w:val="20"/>
          <w:lang w:val="en-US"/>
        </w:rPr>
        <w:t xml:space="preserve">receives from the VAL server the ECD for satellite access indication, </w:t>
      </w:r>
      <w:r w:rsidRPr="000C024F">
        <w:rPr>
          <w:rFonts w:ascii="Times New Roman" w:hAnsi="Times New Roman"/>
          <w:sz w:val="20"/>
          <w:lang w:val="en-US"/>
        </w:rPr>
        <w:t>the SEALDD</w:t>
      </w:r>
      <w:r w:rsidR="008850A8">
        <w:rPr>
          <w:rFonts w:ascii="Times New Roman" w:hAnsi="Times New Roman"/>
          <w:sz w:val="20"/>
          <w:lang w:val="en-US"/>
        </w:rPr>
        <w:t xml:space="preserve"> server </w:t>
      </w:r>
      <w:r w:rsidR="0075527D">
        <w:rPr>
          <w:rFonts w:ascii="Times New Roman" w:hAnsi="Times New Roman"/>
          <w:sz w:val="20"/>
          <w:lang w:val="en-US"/>
        </w:rPr>
        <w:t>may</w:t>
      </w:r>
      <w:r w:rsidR="008850A8">
        <w:rPr>
          <w:rFonts w:ascii="Times New Roman" w:hAnsi="Times New Roman"/>
          <w:sz w:val="20"/>
          <w:lang w:val="en-US"/>
        </w:rPr>
        <w:t xml:space="preserve"> </w:t>
      </w:r>
      <w:r w:rsidR="0075527D">
        <w:rPr>
          <w:rFonts w:ascii="Times New Roman" w:hAnsi="Times New Roman"/>
          <w:sz w:val="20"/>
          <w:lang w:val="en-US"/>
        </w:rPr>
        <w:t>invoke</w:t>
      </w:r>
      <w:r w:rsidR="008850A8">
        <w:rPr>
          <w:rFonts w:ascii="Times New Roman" w:hAnsi="Times New Roman"/>
          <w:sz w:val="20"/>
          <w:lang w:val="en-US"/>
        </w:rPr>
        <w:t xml:space="preserve"> the SEAL NRM service to enquire</w:t>
      </w:r>
      <w:r w:rsidRPr="000C024F">
        <w:rPr>
          <w:rFonts w:ascii="Times New Roman" w:hAnsi="Times New Roman"/>
          <w:sz w:val="20"/>
          <w:lang w:val="en-US"/>
        </w:rPr>
        <w:t xml:space="preserve"> </w:t>
      </w:r>
      <w:r w:rsidR="00FF7184">
        <w:rPr>
          <w:rFonts w:ascii="Times New Roman" w:hAnsi="Times New Roman"/>
          <w:sz w:val="20"/>
          <w:lang w:val="en-US"/>
        </w:rPr>
        <w:t xml:space="preserve">the </w:t>
      </w:r>
      <w:r w:rsidR="00DE5F5B">
        <w:rPr>
          <w:rFonts w:ascii="Times New Roman" w:hAnsi="Times New Roman"/>
          <w:sz w:val="20"/>
          <w:lang w:val="en-US"/>
        </w:rPr>
        <w:t>content caching</w:t>
      </w:r>
      <w:r w:rsidR="00FF7184">
        <w:rPr>
          <w:rFonts w:ascii="Times New Roman" w:hAnsi="Times New Roman"/>
          <w:sz w:val="20"/>
          <w:lang w:val="en-US"/>
        </w:rPr>
        <w:t xml:space="preserve"> capability and </w:t>
      </w:r>
      <w:r w:rsidR="00DE5F5B">
        <w:rPr>
          <w:rFonts w:ascii="Times New Roman" w:hAnsi="Times New Roman"/>
          <w:sz w:val="20"/>
          <w:lang w:val="en-US"/>
        </w:rPr>
        <w:t xml:space="preserve">the data storage </w:t>
      </w:r>
      <w:r w:rsidR="00FF7184">
        <w:rPr>
          <w:rFonts w:ascii="Times New Roman" w:hAnsi="Times New Roman"/>
          <w:sz w:val="20"/>
          <w:lang w:val="en-US"/>
        </w:rPr>
        <w:t xml:space="preserve">capacity from the VAL </w:t>
      </w:r>
      <w:r w:rsidR="00DE5F5B">
        <w:rPr>
          <w:rFonts w:ascii="Times New Roman" w:hAnsi="Times New Roman"/>
          <w:sz w:val="20"/>
          <w:lang w:val="en-US"/>
        </w:rPr>
        <w:t>UE</w:t>
      </w:r>
      <w:r w:rsidRPr="000C024F">
        <w:rPr>
          <w:rFonts w:ascii="Times New Roman" w:hAnsi="Times New Roman"/>
          <w:sz w:val="20"/>
          <w:lang w:val="en-US"/>
        </w:rPr>
        <w:t>.</w:t>
      </w:r>
      <w:r w:rsidR="00DE5F5B">
        <w:rPr>
          <w:rFonts w:ascii="Times New Roman" w:hAnsi="Times New Roman"/>
          <w:sz w:val="20"/>
          <w:lang w:val="en-US"/>
        </w:rPr>
        <w:t xml:space="preserve"> A procedure </w:t>
      </w:r>
      <w:r w:rsidR="00F0570E">
        <w:rPr>
          <w:rFonts w:ascii="Times New Roman" w:hAnsi="Times New Roman"/>
          <w:sz w:val="20"/>
          <w:lang w:val="en-US"/>
        </w:rPr>
        <w:t>like</w:t>
      </w:r>
      <w:r w:rsidR="00DE5F5B">
        <w:rPr>
          <w:rFonts w:ascii="Times New Roman" w:hAnsi="Times New Roman"/>
          <w:sz w:val="20"/>
          <w:lang w:val="en-US"/>
        </w:rPr>
        <w:t xml:space="preserve"> the TS 23.434 [4] clause 21.3.2.2 could be utilized.</w:t>
      </w:r>
      <w:r w:rsidR="00FF7184">
        <w:rPr>
          <w:rFonts w:ascii="Times New Roman" w:hAnsi="Times New Roman"/>
          <w:sz w:val="20"/>
          <w:lang w:val="en-US"/>
        </w:rPr>
        <w:t xml:space="preserve"> </w:t>
      </w:r>
      <w:r w:rsidR="00DE5F5B">
        <w:rPr>
          <w:rFonts w:ascii="Times New Roman" w:hAnsi="Times New Roman"/>
          <w:sz w:val="20"/>
          <w:lang w:val="en-US"/>
        </w:rPr>
        <w:t xml:space="preserve">The NRM client </w:t>
      </w:r>
      <w:r w:rsidR="00F0570E">
        <w:rPr>
          <w:rFonts w:ascii="Times New Roman" w:hAnsi="Times New Roman"/>
          <w:sz w:val="20"/>
          <w:lang w:val="en-US"/>
        </w:rPr>
        <w:t>on a VAL UE can</w:t>
      </w:r>
      <w:r w:rsidR="00DE5F5B">
        <w:rPr>
          <w:rFonts w:ascii="Times New Roman" w:hAnsi="Times New Roman"/>
          <w:sz w:val="20"/>
          <w:lang w:val="en-US"/>
        </w:rPr>
        <w:t xml:space="preserve"> report </w:t>
      </w:r>
      <w:r w:rsidR="00F0570E">
        <w:rPr>
          <w:rFonts w:ascii="Times New Roman" w:hAnsi="Times New Roman"/>
          <w:sz w:val="20"/>
          <w:lang w:val="en-US"/>
        </w:rPr>
        <w:t xml:space="preserve">the </w:t>
      </w:r>
      <w:r w:rsidR="00D043A5">
        <w:rPr>
          <w:rFonts w:ascii="Times New Roman" w:hAnsi="Times New Roman"/>
          <w:sz w:val="20"/>
          <w:lang w:val="en-US"/>
        </w:rPr>
        <w:t>content caching capability and maximum data storage quota per application layer on the VAL UE for all of services to the NRM server, which then sends to the SEALDD server.</w:t>
      </w:r>
    </w:p>
    <w:p w14:paraId="472D5176" w14:textId="08D6A974" w:rsidR="000C024F" w:rsidRPr="000C024F" w:rsidRDefault="000C024F" w:rsidP="000C024F">
      <w:pPr>
        <w:pStyle w:val="Heading3"/>
        <w:ind w:hanging="864"/>
        <w:rPr>
          <w:rFonts w:ascii="Times New Roman" w:hAnsi="Times New Roman"/>
          <w:sz w:val="20"/>
          <w:lang w:val="en-US"/>
        </w:rPr>
      </w:pPr>
      <w:r w:rsidRPr="000C024F">
        <w:rPr>
          <w:rFonts w:ascii="Times New Roman" w:hAnsi="Times New Roman"/>
          <w:sz w:val="20"/>
          <w:lang w:val="en-US"/>
        </w:rPr>
        <w:t>NOTE 2:</w:t>
      </w:r>
      <w:r w:rsidRPr="000C024F">
        <w:rPr>
          <w:rFonts w:ascii="Times New Roman" w:hAnsi="Times New Roman"/>
          <w:sz w:val="20"/>
          <w:lang w:val="en-US"/>
        </w:rPr>
        <w:tab/>
      </w:r>
      <w:r w:rsidR="00DE5F5B">
        <w:rPr>
          <w:rFonts w:ascii="Times New Roman" w:hAnsi="Times New Roman"/>
          <w:sz w:val="20"/>
          <w:lang w:val="en-US"/>
        </w:rPr>
        <w:t>While t</w:t>
      </w:r>
      <w:r w:rsidRPr="000C024F">
        <w:rPr>
          <w:rFonts w:ascii="Times New Roman" w:hAnsi="Times New Roman"/>
          <w:sz w:val="20"/>
          <w:lang w:val="en-US"/>
        </w:rPr>
        <w:t xml:space="preserve">he procedure </w:t>
      </w:r>
      <w:r w:rsidR="00DE5F5B">
        <w:rPr>
          <w:rFonts w:ascii="Times New Roman" w:hAnsi="Times New Roman"/>
          <w:sz w:val="20"/>
          <w:lang w:val="en-US"/>
        </w:rPr>
        <w:t xml:space="preserve">in TS 23.434[4] clause 21.3.2.2 is about VAL UE reporting information from NRM client to NRM server, the procedure for NRM server to enquire and collect the VAL UE information from </w:t>
      </w:r>
      <w:r w:rsidR="00F0570E">
        <w:rPr>
          <w:rFonts w:ascii="Times New Roman" w:hAnsi="Times New Roman"/>
          <w:sz w:val="20"/>
          <w:lang w:val="en-US"/>
        </w:rPr>
        <w:t xml:space="preserve">the </w:t>
      </w:r>
      <w:r w:rsidR="00DE5F5B">
        <w:rPr>
          <w:rFonts w:ascii="Times New Roman" w:hAnsi="Times New Roman"/>
          <w:sz w:val="20"/>
          <w:lang w:val="en-US"/>
        </w:rPr>
        <w:t>NRM client makes no significant difference.</w:t>
      </w:r>
    </w:p>
    <w:p w14:paraId="5EDE031F" w14:textId="753BFC72" w:rsidR="004E3A56" w:rsidRDefault="000C024F" w:rsidP="00A80C4A">
      <w:pPr>
        <w:pStyle w:val="Heading3"/>
        <w:ind w:left="540" w:hanging="270"/>
        <w:rPr>
          <w:ins w:id="33" w:author="CMCC" w:date="2025-10-24T15:47:00Z" w16du:dateUtc="2025-10-24T07:47:00Z"/>
          <w:rFonts w:ascii="Times New Roman" w:hAnsi="Times New Roman"/>
          <w:sz w:val="20"/>
          <w:lang w:val="en-US"/>
        </w:rPr>
      </w:pPr>
      <w:r w:rsidRPr="000C024F">
        <w:rPr>
          <w:rFonts w:ascii="Times New Roman" w:hAnsi="Times New Roman"/>
          <w:sz w:val="20"/>
          <w:lang w:val="en-US"/>
        </w:rPr>
        <w:t>4.</w:t>
      </w:r>
      <w:r w:rsidRPr="000C024F">
        <w:rPr>
          <w:rFonts w:ascii="Times New Roman" w:hAnsi="Times New Roman"/>
          <w:sz w:val="20"/>
          <w:lang w:val="en-US"/>
        </w:rPr>
        <w:tab/>
      </w:r>
      <w:r w:rsidR="004E3A56">
        <w:rPr>
          <w:rFonts w:ascii="Times New Roman" w:hAnsi="Times New Roman"/>
          <w:sz w:val="20"/>
          <w:lang w:val="en-US"/>
        </w:rPr>
        <w:t xml:space="preserve">If the received ECD indication shows the support of ECD in VAL UE, the SEALDD server and the SEALDD client enable the ECD for satellite access data transmission. </w:t>
      </w:r>
      <w:r w:rsidR="00486561">
        <w:rPr>
          <w:rFonts w:ascii="Times New Roman" w:hAnsi="Times New Roman"/>
          <w:sz w:val="20"/>
          <w:lang w:val="en-US"/>
        </w:rPr>
        <w:t xml:space="preserve">Based on the ECD for satellite access requirement received from the VAL server or local configuration, the SEALDD server requires the SEALDD client to </w:t>
      </w:r>
      <w:r w:rsidR="000116FE">
        <w:rPr>
          <w:rFonts w:ascii="Times New Roman" w:hAnsi="Times New Roman"/>
          <w:sz w:val="20"/>
          <w:lang w:val="en-US"/>
        </w:rPr>
        <w:t>set up</w:t>
      </w:r>
      <w:r w:rsidR="00486561">
        <w:rPr>
          <w:rFonts w:ascii="Times New Roman" w:hAnsi="Times New Roman"/>
          <w:sz w:val="20"/>
          <w:lang w:val="en-US"/>
        </w:rPr>
        <w:t xml:space="preserve"> the content caching service and allocate content cache with provided </w:t>
      </w:r>
      <w:r w:rsidR="000116FE">
        <w:rPr>
          <w:rFonts w:ascii="Times New Roman" w:hAnsi="Times New Roman"/>
          <w:sz w:val="20"/>
          <w:lang w:val="en-US"/>
        </w:rPr>
        <w:t xml:space="preserve">content </w:t>
      </w:r>
      <w:r w:rsidR="00486561">
        <w:rPr>
          <w:rFonts w:ascii="Times New Roman" w:hAnsi="Times New Roman"/>
          <w:sz w:val="20"/>
          <w:lang w:val="en-US"/>
        </w:rPr>
        <w:t xml:space="preserve">storage capacity. </w:t>
      </w:r>
    </w:p>
    <w:p w14:paraId="3F7AAC8D" w14:textId="20633F89" w:rsidR="00FB0FC0" w:rsidRPr="00FB0FC0" w:rsidRDefault="00FB0FC0">
      <w:pPr>
        <w:pStyle w:val="Heading3"/>
        <w:ind w:hanging="864"/>
        <w:rPr>
          <w:rFonts w:ascii="Times New Roman" w:hAnsi="Times New Roman"/>
          <w:sz w:val="20"/>
          <w:lang w:val="en-US"/>
          <w:rPrChange w:id="34" w:author="CMCC" w:date="2025-10-24T15:47:00Z" w16du:dateUtc="2025-10-24T07:47:00Z">
            <w:rPr/>
          </w:rPrChange>
        </w:rPr>
        <w:pPrChange w:id="35" w:author="CMCC" w:date="2025-10-24T15:47:00Z" w16du:dateUtc="2025-10-24T07:47:00Z">
          <w:pPr>
            <w:pStyle w:val="Heading3"/>
            <w:ind w:left="540" w:hanging="270"/>
          </w:pPr>
        </w:pPrChange>
      </w:pPr>
      <w:ins w:id="36" w:author="CMCC" w:date="2025-10-24T15:47:00Z" w16du:dateUtc="2025-10-24T07:47:00Z">
        <w:r w:rsidRPr="000C024F">
          <w:rPr>
            <w:rFonts w:ascii="Times New Roman" w:hAnsi="Times New Roman"/>
            <w:sz w:val="20"/>
            <w:lang w:val="en-US"/>
          </w:rPr>
          <w:t xml:space="preserve">NOTE </w:t>
        </w:r>
        <w:r>
          <w:rPr>
            <w:rFonts w:ascii="Times New Roman" w:hAnsi="Times New Roman"/>
            <w:sz w:val="20"/>
            <w:lang w:val="en-US"/>
          </w:rPr>
          <w:t>3</w:t>
        </w:r>
        <w:r w:rsidRPr="000C024F">
          <w:rPr>
            <w:rFonts w:ascii="Times New Roman" w:hAnsi="Times New Roman"/>
            <w:sz w:val="20"/>
            <w:lang w:val="en-US"/>
          </w:rPr>
          <w:t>:</w:t>
        </w:r>
        <w:r w:rsidRPr="000C024F">
          <w:rPr>
            <w:rFonts w:ascii="Times New Roman" w:hAnsi="Times New Roman"/>
            <w:sz w:val="20"/>
            <w:lang w:val="en-US"/>
          </w:rPr>
          <w:tab/>
        </w:r>
        <w:r>
          <w:rPr>
            <w:rFonts w:ascii="Times New Roman" w:hAnsi="Times New Roman"/>
            <w:sz w:val="20"/>
            <w:lang w:val="en-US"/>
          </w:rPr>
          <w:t xml:space="preserve">Whether a VAL UE can support the ECD and </w:t>
        </w:r>
      </w:ins>
      <w:ins w:id="37" w:author="CMCC" w:date="2025-11-06T22:05:00Z" w16du:dateUtc="2025-11-07T03:05:00Z">
        <w:r w:rsidR="00714EA3">
          <w:rPr>
            <w:rFonts w:ascii="Times New Roman" w:hAnsi="Times New Roman"/>
            <w:sz w:val="20"/>
            <w:lang w:val="en-US"/>
          </w:rPr>
          <w:t xml:space="preserve">accordingly </w:t>
        </w:r>
      </w:ins>
      <w:ins w:id="38" w:author="CMCC" w:date="2025-10-24T15:47:00Z" w16du:dateUtc="2025-10-24T07:47:00Z">
        <w:r>
          <w:rPr>
            <w:rFonts w:ascii="Times New Roman" w:hAnsi="Times New Roman"/>
            <w:sz w:val="20"/>
            <w:lang w:val="en-US"/>
          </w:rPr>
          <w:t>store received contents is subject to the regulatory requirements and operator’s policy.</w:t>
        </w:r>
      </w:ins>
    </w:p>
    <w:p w14:paraId="421C0615" w14:textId="6DC879B3" w:rsidR="000C024F" w:rsidRPr="000C024F" w:rsidRDefault="000C024F" w:rsidP="000C024F">
      <w:pPr>
        <w:pStyle w:val="Heading3"/>
        <w:ind w:left="540" w:hanging="270"/>
        <w:rPr>
          <w:rFonts w:ascii="Times New Roman" w:hAnsi="Times New Roman"/>
          <w:sz w:val="20"/>
          <w:lang w:val="en-US"/>
        </w:rPr>
      </w:pPr>
      <w:r w:rsidRPr="000C024F">
        <w:rPr>
          <w:rFonts w:ascii="Times New Roman" w:hAnsi="Times New Roman"/>
          <w:sz w:val="20"/>
          <w:lang w:val="en-US"/>
        </w:rPr>
        <w:t>5.</w:t>
      </w:r>
      <w:r w:rsidRPr="000C024F">
        <w:rPr>
          <w:rFonts w:ascii="Times New Roman" w:hAnsi="Times New Roman"/>
          <w:sz w:val="20"/>
          <w:lang w:val="en-US"/>
        </w:rPr>
        <w:tab/>
      </w:r>
      <w:r w:rsidRPr="000116FE">
        <w:rPr>
          <w:rFonts w:ascii="Times New Roman" w:hAnsi="Times New Roman"/>
          <w:sz w:val="20"/>
          <w:lang w:val="en-US"/>
        </w:rPr>
        <w:t xml:space="preserve">The VAL server sends downlink application data to the SEALDD server which delivers it </w:t>
      </w:r>
      <w:r w:rsidR="006B41C8">
        <w:rPr>
          <w:rFonts w:ascii="Times New Roman" w:hAnsi="Times New Roman"/>
          <w:sz w:val="20"/>
          <w:lang w:val="en-US"/>
        </w:rPr>
        <w:t xml:space="preserve">further </w:t>
      </w:r>
      <w:r w:rsidRPr="000116FE">
        <w:rPr>
          <w:rFonts w:ascii="Times New Roman" w:hAnsi="Times New Roman"/>
          <w:sz w:val="20"/>
          <w:lang w:val="en-US"/>
        </w:rPr>
        <w:t xml:space="preserve">to the VAL UE </w:t>
      </w:r>
      <w:r w:rsidR="000E18E5">
        <w:rPr>
          <w:rFonts w:ascii="Times New Roman" w:hAnsi="Times New Roman"/>
          <w:sz w:val="20"/>
          <w:lang w:val="en-US"/>
        </w:rPr>
        <w:t>with</w:t>
      </w:r>
      <w:r w:rsidR="000116FE">
        <w:rPr>
          <w:rFonts w:ascii="Times New Roman" w:hAnsi="Times New Roman"/>
          <w:sz w:val="20"/>
          <w:lang w:val="en-US"/>
        </w:rPr>
        <w:t xml:space="preserve"> </w:t>
      </w:r>
      <w:r w:rsidR="005A1E0F">
        <w:rPr>
          <w:rFonts w:ascii="Times New Roman" w:hAnsi="Times New Roman"/>
          <w:sz w:val="20"/>
          <w:lang w:val="en-US"/>
        </w:rPr>
        <w:t xml:space="preserve">the </w:t>
      </w:r>
      <w:r w:rsidR="000116FE">
        <w:rPr>
          <w:rFonts w:ascii="Times New Roman" w:hAnsi="Times New Roman"/>
          <w:sz w:val="20"/>
          <w:lang w:val="en-US"/>
        </w:rPr>
        <w:t>efficient content delivery</w:t>
      </w:r>
      <w:r w:rsidR="005A1E0F">
        <w:rPr>
          <w:rFonts w:ascii="Times New Roman" w:hAnsi="Times New Roman"/>
          <w:sz w:val="20"/>
          <w:lang w:val="en-US"/>
        </w:rPr>
        <w:t xml:space="preserve"> or ECD</w:t>
      </w:r>
      <w:r w:rsidRPr="000116FE">
        <w:rPr>
          <w:rFonts w:ascii="Times New Roman" w:hAnsi="Times New Roman"/>
          <w:sz w:val="20"/>
          <w:lang w:val="en-US"/>
        </w:rPr>
        <w:t>.</w:t>
      </w:r>
    </w:p>
    <w:p w14:paraId="4822399B" w14:textId="457418D7" w:rsidR="000C024F" w:rsidRPr="000C024F" w:rsidRDefault="000C024F" w:rsidP="000C024F">
      <w:pPr>
        <w:pStyle w:val="Heading3"/>
        <w:ind w:hanging="864"/>
        <w:rPr>
          <w:rFonts w:ascii="Times New Roman" w:hAnsi="Times New Roman"/>
          <w:sz w:val="20"/>
          <w:lang w:val="en-US"/>
        </w:rPr>
      </w:pPr>
      <w:r w:rsidRPr="000C024F">
        <w:rPr>
          <w:rFonts w:ascii="Times New Roman" w:hAnsi="Times New Roman"/>
          <w:sz w:val="20"/>
          <w:lang w:val="en-US"/>
        </w:rPr>
        <w:t xml:space="preserve">NOTE </w:t>
      </w:r>
      <w:r w:rsidR="0075527D">
        <w:rPr>
          <w:rFonts w:ascii="Times New Roman" w:hAnsi="Times New Roman"/>
          <w:sz w:val="20"/>
          <w:lang w:val="en-US"/>
        </w:rPr>
        <w:t>4</w:t>
      </w:r>
      <w:r w:rsidRPr="000C024F">
        <w:rPr>
          <w:rFonts w:ascii="Times New Roman" w:hAnsi="Times New Roman"/>
          <w:sz w:val="20"/>
          <w:lang w:val="en-US"/>
        </w:rPr>
        <w:t>:</w:t>
      </w:r>
      <w:r w:rsidRPr="000C024F">
        <w:rPr>
          <w:rFonts w:ascii="Times New Roman" w:hAnsi="Times New Roman"/>
          <w:sz w:val="20"/>
          <w:lang w:val="en-US"/>
        </w:rPr>
        <w:tab/>
      </w:r>
      <w:r w:rsidRPr="009D3B3C">
        <w:rPr>
          <w:rFonts w:ascii="Times New Roman" w:hAnsi="Times New Roman"/>
          <w:sz w:val="20"/>
          <w:lang w:val="en-US"/>
        </w:rPr>
        <w:t xml:space="preserve">Based on implementation, the SEALDD server can </w:t>
      </w:r>
      <w:r w:rsidR="009D3B3C" w:rsidRPr="009D3B3C">
        <w:rPr>
          <w:rFonts w:ascii="Times New Roman" w:hAnsi="Times New Roman"/>
          <w:sz w:val="20"/>
          <w:lang w:val="en-US"/>
        </w:rPr>
        <w:t>calculate</w:t>
      </w:r>
      <w:r w:rsidRPr="009D3B3C">
        <w:rPr>
          <w:rFonts w:ascii="Times New Roman" w:hAnsi="Times New Roman"/>
          <w:sz w:val="20"/>
          <w:lang w:val="en-US"/>
        </w:rPr>
        <w:t xml:space="preserve"> the </w:t>
      </w:r>
      <w:r w:rsidR="005A1E0F" w:rsidRPr="009D3B3C">
        <w:rPr>
          <w:rFonts w:ascii="Times New Roman" w:hAnsi="Times New Roman"/>
          <w:sz w:val="20"/>
          <w:lang w:val="en-US"/>
        </w:rPr>
        <w:t>available capacity</w:t>
      </w:r>
      <w:r w:rsidRPr="009D3B3C">
        <w:rPr>
          <w:rFonts w:ascii="Times New Roman" w:hAnsi="Times New Roman"/>
          <w:sz w:val="20"/>
          <w:lang w:val="en-US"/>
        </w:rPr>
        <w:t xml:space="preserve"> of </w:t>
      </w:r>
      <w:r w:rsidR="005A1E0F" w:rsidRPr="009D3B3C">
        <w:rPr>
          <w:rFonts w:ascii="Times New Roman" w:hAnsi="Times New Roman"/>
          <w:sz w:val="20"/>
          <w:lang w:val="en-US"/>
        </w:rPr>
        <w:t xml:space="preserve">the content cache in </w:t>
      </w:r>
      <w:r w:rsidR="000E18E5">
        <w:rPr>
          <w:rFonts w:ascii="Times New Roman" w:hAnsi="Times New Roman"/>
          <w:sz w:val="20"/>
          <w:lang w:val="en-US"/>
        </w:rPr>
        <w:t xml:space="preserve">the </w:t>
      </w:r>
      <w:r w:rsidR="005A1E0F" w:rsidRPr="009D3B3C">
        <w:rPr>
          <w:rFonts w:ascii="Times New Roman" w:hAnsi="Times New Roman"/>
          <w:sz w:val="20"/>
          <w:lang w:val="en-US"/>
        </w:rPr>
        <w:t>VAL UE and adjust the</w:t>
      </w:r>
      <w:r w:rsidR="000E18E5">
        <w:rPr>
          <w:rFonts w:ascii="Times New Roman" w:hAnsi="Times New Roman"/>
          <w:sz w:val="20"/>
          <w:lang w:val="en-US"/>
        </w:rPr>
        <w:t xml:space="preserve"> volume of the</w:t>
      </w:r>
      <w:r w:rsidR="005A1E0F" w:rsidRPr="009D3B3C">
        <w:rPr>
          <w:rFonts w:ascii="Times New Roman" w:hAnsi="Times New Roman"/>
          <w:sz w:val="20"/>
          <w:lang w:val="en-US"/>
        </w:rPr>
        <w:t xml:space="preserve"> DL</w:t>
      </w:r>
      <w:r w:rsidR="000E18E5">
        <w:rPr>
          <w:rFonts w:ascii="Times New Roman" w:hAnsi="Times New Roman"/>
          <w:sz w:val="20"/>
          <w:lang w:val="en-US"/>
        </w:rPr>
        <w:t xml:space="preserve"> transmission</w:t>
      </w:r>
      <w:r w:rsidR="005A1E0F" w:rsidRPr="009D3B3C">
        <w:rPr>
          <w:rFonts w:ascii="Times New Roman" w:hAnsi="Times New Roman"/>
          <w:sz w:val="20"/>
          <w:lang w:val="en-US"/>
        </w:rPr>
        <w:t xml:space="preserve"> data to the SEALDD client accordingly. </w:t>
      </w:r>
    </w:p>
    <w:p w14:paraId="6408D150" w14:textId="52062E4D" w:rsidR="000C024F" w:rsidRPr="000C024F" w:rsidRDefault="000C024F" w:rsidP="000C024F">
      <w:pPr>
        <w:pStyle w:val="Heading3"/>
        <w:ind w:hanging="864"/>
        <w:rPr>
          <w:rFonts w:ascii="Times New Roman" w:hAnsi="Times New Roman"/>
          <w:sz w:val="20"/>
          <w:lang w:val="en-US"/>
        </w:rPr>
      </w:pPr>
      <w:r w:rsidRPr="000C024F">
        <w:rPr>
          <w:rFonts w:ascii="Times New Roman" w:hAnsi="Times New Roman"/>
          <w:sz w:val="20"/>
          <w:lang w:val="en-US"/>
        </w:rPr>
        <w:t xml:space="preserve">NOTE </w:t>
      </w:r>
      <w:r w:rsidR="0075527D">
        <w:rPr>
          <w:rFonts w:ascii="Times New Roman" w:hAnsi="Times New Roman"/>
          <w:sz w:val="20"/>
          <w:lang w:val="en-US"/>
        </w:rPr>
        <w:t>5</w:t>
      </w:r>
      <w:r w:rsidRPr="000C024F">
        <w:rPr>
          <w:rFonts w:ascii="Times New Roman" w:hAnsi="Times New Roman"/>
          <w:sz w:val="20"/>
          <w:lang w:val="en-US"/>
        </w:rPr>
        <w:t>:</w:t>
      </w:r>
      <w:r w:rsidRPr="000C024F">
        <w:rPr>
          <w:rFonts w:ascii="Times New Roman" w:hAnsi="Times New Roman"/>
          <w:sz w:val="20"/>
          <w:lang w:val="en-US"/>
        </w:rPr>
        <w:tab/>
        <w:t xml:space="preserve">The SEALDD server may receive the DL application data from the VAL server before </w:t>
      </w:r>
      <w:r w:rsidR="005A1E0F">
        <w:rPr>
          <w:rFonts w:ascii="Times New Roman" w:hAnsi="Times New Roman"/>
          <w:sz w:val="20"/>
          <w:lang w:val="en-US"/>
        </w:rPr>
        <w:t xml:space="preserve">the ECD is enabled </w:t>
      </w:r>
      <w:r w:rsidR="000E18E5">
        <w:rPr>
          <w:rFonts w:ascii="Times New Roman" w:hAnsi="Times New Roman"/>
          <w:sz w:val="20"/>
          <w:lang w:val="en-US"/>
        </w:rPr>
        <w:t>in</w:t>
      </w:r>
      <w:r w:rsidR="005A1E0F">
        <w:rPr>
          <w:rFonts w:ascii="Times New Roman" w:hAnsi="Times New Roman"/>
          <w:sz w:val="20"/>
          <w:lang w:val="en-US"/>
        </w:rPr>
        <w:t xml:space="preserve"> SEALDD client, </w:t>
      </w:r>
      <w:r w:rsidR="000E18E5">
        <w:rPr>
          <w:rFonts w:ascii="Times New Roman" w:hAnsi="Times New Roman"/>
          <w:sz w:val="20"/>
          <w:lang w:val="en-US"/>
        </w:rPr>
        <w:t>during</w:t>
      </w:r>
      <w:r w:rsidR="005A1E0F">
        <w:rPr>
          <w:rFonts w:ascii="Times New Roman" w:hAnsi="Times New Roman"/>
          <w:sz w:val="20"/>
          <w:lang w:val="en-US"/>
        </w:rPr>
        <w:t xml:space="preserve"> which the SEALDD server may store the application data locally.</w:t>
      </w:r>
    </w:p>
    <w:p w14:paraId="4152DA61" w14:textId="4ED67132" w:rsidR="000C024F" w:rsidRPr="000C024F" w:rsidRDefault="000C024F" w:rsidP="000C024F">
      <w:pPr>
        <w:pStyle w:val="Heading3"/>
        <w:ind w:left="540" w:hanging="270"/>
        <w:rPr>
          <w:rFonts w:ascii="Times New Roman" w:hAnsi="Times New Roman"/>
          <w:sz w:val="20"/>
          <w:lang w:val="en-US"/>
        </w:rPr>
      </w:pPr>
      <w:r w:rsidRPr="000C024F">
        <w:rPr>
          <w:rFonts w:ascii="Times New Roman" w:hAnsi="Times New Roman"/>
          <w:sz w:val="20"/>
          <w:lang w:val="en-US"/>
        </w:rPr>
        <w:t>6.</w:t>
      </w:r>
      <w:r w:rsidRPr="000C024F">
        <w:rPr>
          <w:rFonts w:ascii="Times New Roman" w:hAnsi="Times New Roman"/>
          <w:sz w:val="20"/>
          <w:lang w:val="en-US"/>
        </w:rPr>
        <w:tab/>
      </w:r>
      <w:r w:rsidRPr="00BD2A1C">
        <w:rPr>
          <w:rFonts w:ascii="Times New Roman" w:hAnsi="Times New Roman"/>
          <w:sz w:val="20"/>
          <w:lang w:val="en-US"/>
        </w:rPr>
        <w:t>The SEALDD server</w:t>
      </w:r>
      <w:r w:rsidRPr="000C024F">
        <w:rPr>
          <w:rFonts w:ascii="Times New Roman" w:hAnsi="Times New Roman"/>
          <w:sz w:val="20"/>
          <w:lang w:val="en-US"/>
        </w:rPr>
        <w:t xml:space="preserve"> controls the </w:t>
      </w:r>
      <w:r w:rsidR="004009EC">
        <w:rPr>
          <w:rFonts w:ascii="Times New Roman" w:hAnsi="Times New Roman"/>
          <w:sz w:val="20"/>
          <w:lang w:val="en-US"/>
        </w:rPr>
        <w:t xml:space="preserve">efficient </w:t>
      </w:r>
      <w:r w:rsidRPr="000C024F">
        <w:rPr>
          <w:rFonts w:ascii="Times New Roman" w:hAnsi="Times New Roman"/>
          <w:sz w:val="20"/>
          <w:lang w:val="en-US"/>
        </w:rPr>
        <w:t xml:space="preserve">downlink application data delivery to the SEALDD client based on the </w:t>
      </w:r>
      <w:r w:rsidR="004009EC">
        <w:rPr>
          <w:rFonts w:ascii="Times New Roman" w:hAnsi="Times New Roman"/>
          <w:sz w:val="20"/>
          <w:lang w:val="en-US"/>
        </w:rPr>
        <w:t>application satellite coverage availability information (or ASCAI)</w:t>
      </w:r>
      <w:r w:rsidR="00E84536">
        <w:rPr>
          <w:rFonts w:ascii="Times New Roman" w:hAnsi="Times New Roman"/>
          <w:sz w:val="20"/>
          <w:lang w:val="en-US"/>
        </w:rPr>
        <w:t>.</w:t>
      </w:r>
    </w:p>
    <w:p w14:paraId="3EA78A1C" w14:textId="594B0097" w:rsidR="00BD2A1C" w:rsidRDefault="00BD2A1C" w:rsidP="000C024F">
      <w:pPr>
        <w:pStyle w:val="Heading3"/>
        <w:ind w:hanging="864"/>
        <w:rPr>
          <w:rFonts w:ascii="Times New Roman" w:hAnsi="Times New Roman"/>
          <w:sz w:val="20"/>
          <w:lang w:val="en-US"/>
        </w:rPr>
      </w:pPr>
      <w:r w:rsidRPr="000C024F">
        <w:rPr>
          <w:rFonts w:ascii="Times New Roman" w:hAnsi="Times New Roman"/>
          <w:sz w:val="20"/>
          <w:lang w:val="en-US"/>
        </w:rPr>
        <w:t xml:space="preserve">NOTE </w:t>
      </w:r>
      <w:r w:rsidR="0075527D">
        <w:rPr>
          <w:rFonts w:ascii="Times New Roman" w:hAnsi="Times New Roman"/>
          <w:sz w:val="20"/>
          <w:lang w:val="en-US"/>
        </w:rPr>
        <w:t>6</w:t>
      </w:r>
      <w:r w:rsidRPr="000C024F">
        <w:rPr>
          <w:rFonts w:ascii="Times New Roman" w:hAnsi="Times New Roman"/>
          <w:sz w:val="20"/>
          <w:lang w:val="en-US"/>
        </w:rPr>
        <w:t>:</w:t>
      </w:r>
      <w:r w:rsidRPr="000C024F">
        <w:rPr>
          <w:rFonts w:ascii="Times New Roman" w:hAnsi="Times New Roman"/>
          <w:sz w:val="20"/>
          <w:lang w:val="en-US"/>
        </w:rPr>
        <w:tab/>
        <w:t xml:space="preserve">The SEALDD server </w:t>
      </w:r>
      <w:r>
        <w:rPr>
          <w:rFonts w:ascii="Times New Roman" w:hAnsi="Times New Roman"/>
          <w:sz w:val="20"/>
          <w:lang w:val="en-US"/>
        </w:rPr>
        <w:t>can leverage the procedures like</w:t>
      </w:r>
      <w:r w:rsidRPr="000C024F">
        <w:rPr>
          <w:rFonts w:ascii="Times New Roman" w:hAnsi="Times New Roman"/>
          <w:sz w:val="20"/>
          <w:lang w:val="en-US"/>
        </w:rPr>
        <w:t xml:space="preserve"> </w:t>
      </w:r>
      <w:r>
        <w:rPr>
          <w:rFonts w:ascii="Times New Roman" w:hAnsi="Times New Roman"/>
          <w:sz w:val="20"/>
          <w:lang w:val="en-US"/>
        </w:rPr>
        <w:t>in the 3GPP TS 23.434[4] clause 21.2.2 to get the application satellite coverage availability information (</w:t>
      </w:r>
      <w:r w:rsidR="004009EC">
        <w:rPr>
          <w:rFonts w:ascii="Times New Roman" w:hAnsi="Times New Roman"/>
          <w:sz w:val="20"/>
          <w:lang w:val="en-US"/>
        </w:rPr>
        <w:t xml:space="preserve">or </w:t>
      </w:r>
      <w:r>
        <w:rPr>
          <w:rFonts w:ascii="Times New Roman" w:hAnsi="Times New Roman"/>
          <w:sz w:val="20"/>
          <w:lang w:val="en-US"/>
        </w:rPr>
        <w:t>ASCAI).</w:t>
      </w:r>
    </w:p>
    <w:p w14:paraId="62447A68" w14:textId="72377342" w:rsidR="000C024F" w:rsidRDefault="000C024F" w:rsidP="000C024F">
      <w:pPr>
        <w:pStyle w:val="Heading3"/>
        <w:ind w:left="540" w:hanging="270"/>
        <w:rPr>
          <w:rFonts w:ascii="Times New Roman" w:hAnsi="Times New Roman"/>
          <w:sz w:val="20"/>
          <w:lang w:val="en-US"/>
        </w:rPr>
      </w:pPr>
      <w:r w:rsidRPr="000C024F">
        <w:rPr>
          <w:rFonts w:ascii="Times New Roman" w:hAnsi="Times New Roman"/>
          <w:sz w:val="20"/>
          <w:lang w:val="en-US"/>
        </w:rPr>
        <w:t>7.</w:t>
      </w:r>
      <w:r w:rsidRPr="000C024F">
        <w:rPr>
          <w:rFonts w:ascii="Times New Roman" w:hAnsi="Times New Roman"/>
          <w:sz w:val="20"/>
          <w:lang w:val="en-US"/>
        </w:rPr>
        <w:tab/>
        <w:t xml:space="preserve">The SEALDD server sends the DL data to the </w:t>
      </w:r>
      <w:r w:rsidR="00031729">
        <w:rPr>
          <w:rFonts w:ascii="Times New Roman" w:hAnsi="Times New Roman"/>
          <w:sz w:val="20"/>
          <w:lang w:val="en-US"/>
        </w:rPr>
        <w:t xml:space="preserve">SEALDD client in </w:t>
      </w:r>
      <w:r w:rsidRPr="000C024F">
        <w:rPr>
          <w:rFonts w:ascii="Times New Roman" w:hAnsi="Times New Roman"/>
          <w:sz w:val="20"/>
          <w:lang w:val="en-US"/>
        </w:rPr>
        <w:t>VAL UE via the 3GPP network.</w:t>
      </w:r>
    </w:p>
    <w:p w14:paraId="7F5BF19F" w14:textId="52C05AF2" w:rsidR="0009506B" w:rsidRDefault="0009506B" w:rsidP="0009506B">
      <w:pPr>
        <w:pStyle w:val="Heading3"/>
        <w:ind w:left="540" w:hanging="270"/>
        <w:rPr>
          <w:rFonts w:ascii="Times New Roman" w:hAnsi="Times New Roman"/>
          <w:sz w:val="20"/>
          <w:lang w:val="en-US" w:eastAsia="zh-CN"/>
        </w:rPr>
      </w:pPr>
      <w:r w:rsidRPr="000C024F">
        <w:rPr>
          <w:rFonts w:ascii="Times New Roman" w:hAnsi="Times New Roman"/>
          <w:sz w:val="20"/>
          <w:lang w:val="en-US"/>
        </w:rPr>
        <w:t>8.</w:t>
      </w:r>
      <w:r w:rsidRPr="000C024F">
        <w:rPr>
          <w:rFonts w:ascii="Times New Roman" w:hAnsi="Times New Roman"/>
          <w:sz w:val="20"/>
          <w:lang w:val="en-US"/>
        </w:rPr>
        <w:tab/>
      </w:r>
      <w:r w:rsidR="00031729">
        <w:rPr>
          <w:rFonts w:ascii="Times New Roman" w:hAnsi="Times New Roman"/>
          <w:sz w:val="20"/>
          <w:lang w:val="en-US"/>
        </w:rPr>
        <w:t>T</w:t>
      </w:r>
      <w:r w:rsidRPr="000C024F">
        <w:rPr>
          <w:rFonts w:ascii="Times New Roman" w:hAnsi="Times New Roman"/>
          <w:sz w:val="20"/>
          <w:lang w:val="en-US"/>
        </w:rPr>
        <w:t xml:space="preserve">he SEALDD </w:t>
      </w:r>
      <w:r w:rsidR="00031729">
        <w:rPr>
          <w:rFonts w:ascii="Times New Roman" w:hAnsi="Times New Roman"/>
          <w:sz w:val="20"/>
          <w:lang w:val="en-US"/>
        </w:rPr>
        <w:t xml:space="preserve">client receives the DL data and save it into the content cache. </w:t>
      </w:r>
      <w:r w:rsidR="00031729">
        <w:rPr>
          <w:rFonts w:ascii="Times New Roman" w:hAnsi="Times New Roman"/>
          <w:sz w:val="20"/>
          <w:lang w:val="en-US" w:eastAsia="zh-CN"/>
        </w:rPr>
        <w:t>Later, the VAL UE distributes the cached contents to other VAL UEs/VAL clients based on the settings of the content cache applications.</w:t>
      </w:r>
    </w:p>
    <w:p w14:paraId="48E1EE9E" w14:textId="2A896BBB" w:rsidR="00031729" w:rsidRPr="000C024F" w:rsidRDefault="00031729" w:rsidP="00031729">
      <w:pPr>
        <w:pStyle w:val="Heading3"/>
        <w:ind w:hanging="864"/>
        <w:rPr>
          <w:rFonts w:ascii="Times New Roman" w:hAnsi="Times New Roman"/>
          <w:sz w:val="20"/>
          <w:lang w:val="en-US"/>
        </w:rPr>
      </w:pPr>
      <w:r w:rsidRPr="000C024F">
        <w:rPr>
          <w:rFonts w:ascii="Times New Roman" w:hAnsi="Times New Roman"/>
          <w:sz w:val="20"/>
          <w:lang w:val="en-US"/>
        </w:rPr>
        <w:t xml:space="preserve">NOTE </w:t>
      </w:r>
      <w:r w:rsidR="00714324">
        <w:rPr>
          <w:rFonts w:ascii="Times New Roman" w:hAnsi="Times New Roman"/>
          <w:sz w:val="20"/>
          <w:lang w:val="en-US"/>
        </w:rPr>
        <w:t>7</w:t>
      </w:r>
      <w:r w:rsidRPr="000C024F">
        <w:rPr>
          <w:rFonts w:ascii="Times New Roman" w:hAnsi="Times New Roman"/>
          <w:sz w:val="20"/>
          <w:lang w:val="en-US"/>
        </w:rPr>
        <w:t>:</w:t>
      </w:r>
      <w:r w:rsidRPr="000C024F">
        <w:rPr>
          <w:rFonts w:ascii="Times New Roman" w:hAnsi="Times New Roman"/>
          <w:sz w:val="20"/>
          <w:lang w:val="en-US"/>
        </w:rPr>
        <w:tab/>
      </w:r>
      <w:r w:rsidR="00A6291C">
        <w:rPr>
          <w:rFonts w:ascii="Times New Roman" w:hAnsi="Times New Roman"/>
          <w:bCs/>
          <w:sz w:val="20"/>
        </w:rPr>
        <w:t>When contents are received and cached in the VAL UE, the VAL UE can distribute the contents via the refence point SEALDD-PC5. The 3GPP TS 23.433[3] clause 7.2 illustrates the architecture for SEALDD enabler service to support VAL UE-to-VAL UE communication. However, h</w:t>
      </w:r>
      <w:r>
        <w:rPr>
          <w:rFonts w:ascii="Times New Roman" w:hAnsi="Times New Roman"/>
          <w:sz w:val="20"/>
          <w:lang w:val="en-US"/>
        </w:rPr>
        <w:t>ow a VAL UE</w:t>
      </w:r>
      <w:r w:rsidR="00A6291C">
        <w:rPr>
          <w:rFonts w:ascii="Times New Roman" w:hAnsi="Times New Roman"/>
          <w:sz w:val="20"/>
          <w:lang w:val="en-US"/>
        </w:rPr>
        <w:t>/VAL client</w:t>
      </w:r>
      <w:r>
        <w:rPr>
          <w:rFonts w:ascii="Times New Roman" w:hAnsi="Times New Roman"/>
          <w:sz w:val="20"/>
          <w:lang w:val="en-US"/>
        </w:rPr>
        <w:t xml:space="preserve"> distributes the cached contents is implementation specific that is out of the scope of the document</w:t>
      </w:r>
      <w:r w:rsidRPr="000C024F">
        <w:rPr>
          <w:rFonts w:ascii="Times New Roman" w:hAnsi="Times New Roman"/>
          <w:sz w:val="20"/>
          <w:lang w:val="en-US"/>
        </w:rPr>
        <w:t>.</w:t>
      </w:r>
    </w:p>
    <w:p w14:paraId="4CAE1AC4" w14:textId="6B955077" w:rsidR="00C51B82" w:rsidRDefault="0009506B" w:rsidP="000C024F">
      <w:pPr>
        <w:pStyle w:val="Heading3"/>
        <w:ind w:left="540" w:hanging="270"/>
        <w:rPr>
          <w:rFonts w:ascii="Times New Roman" w:hAnsi="Times New Roman"/>
          <w:sz w:val="20"/>
          <w:lang w:val="en-US"/>
        </w:rPr>
      </w:pPr>
      <w:r>
        <w:rPr>
          <w:rFonts w:ascii="Times New Roman" w:hAnsi="Times New Roman"/>
          <w:sz w:val="20"/>
          <w:lang w:val="en-US"/>
        </w:rPr>
        <w:t>9</w:t>
      </w:r>
      <w:r w:rsidR="000C024F" w:rsidRPr="000C024F">
        <w:rPr>
          <w:rFonts w:ascii="Times New Roman" w:hAnsi="Times New Roman"/>
          <w:sz w:val="20"/>
          <w:lang w:val="en-US"/>
        </w:rPr>
        <w:t>.</w:t>
      </w:r>
      <w:r w:rsidR="000C024F" w:rsidRPr="000C024F">
        <w:rPr>
          <w:rFonts w:ascii="Times New Roman" w:hAnsi="Times New Roman"/>
          <w:sz w:val="20"/>
          <w:lang w:val="en-US"/>
        </w:rPr>
        <w:tab/>
        <w:t xml:space="preserve">Optionally, the SEALDD server may send </w:t>
      </w:r>
      <w:proofErr w:type="spellStart"/>
      <w:r w:rsidR="000C024F" w:rsidRPr="000C024F">
        <w:rPr>
          <w:rFonts w:ascii="Times New Roman" w:hAnsi="Times New Roman"/>
          <w:sz w:val="20"/>
          <w:lang w:val="en-US"/>
        </w:rPr>
        <w:t>Sdd_</w:t>
      </w:r>
      <w:r>
        <w:rPr>
          <w:rFonts w:ascii="Times New Roman" w:hAnsi="Times New Roman"/>
          <w:sz w:val="20"/>
          <w:lang w:val="en-US"/>
        </w:rPr>
        <w:t>ECDforSatAcess</w:t>
      </w:r>
      <w:r w:rsidR="000C024F" w:rsidRPr="000C024F">
        <w:rPr>
          <w:rFonts w:ascii="Times New Roman" w:hAnsi="Times New Roman"/>
          <w:sz w:val="20"/>
          <w:lang w:val="en-US"/>
        </w:rPr>
        <w:t>Transmission</w:t>
      </w:r>
      <w:proofErr w:type="spellEnd"/>
      <w:r w:rsidR="000C024F" w:rsidRPr="000C024F">
        <w:rPr>
          <w:rFonts w:ascii="Times New Roman" w:hAnsi="Times New Roman"/>
          <w:sz w:val="20"/>
          <w:lang w:val="en-US"/>
        </w:rPr>
        <w:t xml:space="preserve"> notification to the VAL server to influence the DL application data transmission from</w:t>
      </w:r>
      <w:r w:rsidR="00B67215">
        <w:rPr>
          <w:rFonts w:ascii="Times New Roman" w:hAnsi="Times New Roman"/>
          <w:sz w:val="20"/>
          <w:lang w:val="en-US"/>
        </w:rPr>
        <w:t xml:space="preserve"> the</w:t>
      </w:r>
      <w:r w:rsidR="000C024F" w:rsidRPr="000C024F">
        <w:rPr>
          <w:rFonts w:ascii="Times New Roman" w:hAnsi="Times New Roman"/>
          <w:sz w:val="20"/>
          <w:lang w:val="en-US"/>
        </w:rPr>
        <w:t xml:space="preserve"> VAL server</w:t>
      </w:r>
      <w:r>
        <w:rPr>
          <w:rFonts w:ascii="Times New Roman" w:hAnsi="Times New Roman"/>
          <w:sz w:val="20"/>
          <w:lang w:val="en-US"/>
        </w:rPr>
        <w:t xml:space="preserve">, e.g., if the content cache at the VAL UE is near </w:t>
      </w:r>
      <w:r w:rsidR="00DE2C5C">
        <w:rPr>
          <w:rFonts w:ascii="Times New Roman" w:hAnsi="Times New Roman"/>
          <w:sz w:val="20"/>
          <w:lang w:val="en-US"/>
        </w:rPr>
        <w:t xml:space="preserve">its capacity, </w:t>
      </w:r>
      <w:r w:rsidR="000C024F" w:rsidRPr="000C024F">
        <w:rPr>
          <w:rFonts w:ascii="Times New Roman" w:hAnsi="Times New Roman"/>
          <w:sz w:val="20"/>
          <w:lang w:val="en-US"/>
        </w:rPr>
        <w:t>if the VAL UE connection status changes</w:t>
      </w:r>
      <w:r w:rsidR="00DE2C5C">
        <w:rPr>
          <w:rFonts w:ascii="Times New Roman" w:hAnsi="Times New Roman"/>
          <w:sz w:val="20"/>
          <w:lang w:val="en-US"/>
        </w:rPr>
        <w:t xml:space="preserve"> thanks to the variation of satellite connectivity, </w:t>
      </w:r>
      <w:r w:rsidR="000C024F" w:rsidRPr="000C024F">
        <w:rPr>
          <w:rFonts w:ascii="Times New Roman" w:hAnsi="Times New Roman"/>
          <w:sz w:val="20"/>
          <w:lang w:val="en-US"/>
        </w:rPr>
        <w:t xml:space="preserve">or </w:t>
      </w:r>
      <w:r w:rsidR="00DE2C5C">
        <w:rPr>
          <w:rFonts w:ascii="Times New Roman" w:hAnsi="Times New Roman"/>
          <w:sz w:val="20"/>
          <w:lang w:val="en-US"/>
        </w:rPr>
        <w:t xml:space="preserve">if </w:t>
      </w:r>
      <w:r w:rsidR="000C024F" w:rsidRPr="000C024F">
        <w:rPr>
          <w:rFonts w:ascii="Times New Roman" w:hAnsi="Times New Roman"/>
          <w:sz w:val="20"/>
          <w:lang w:val="en-US"/>
        </w:rPr>
        <w:t>the DL data transmission from the VAL server needs to be adjusted.</w:t>
      </w:r>
    </w:p>
    <w:p w14:paraId="28C9286D" w14:textId="77777777" w:rsidR="00EC5F86" w:rsidRPr="00EC5F86" w:rsidRDefault="00EC5F86" w:rsidP="00EC5F86"/>
    <w:p w14:paraId="60378D5F" w14:textId="4D0E8BF7" w:rsidR="004B6C8E" w:rsidRDefault="004B6C8E" w:rsidP="004B6C8E">
      <w:pPr>
        <w:pStyle w:val="Heading3"/>
        <w:rPr>
          <w:sz w:val="24"/>
          <w:szCs w:val="24"/>
          <w:lang w:val="en-US"/>
        </w:rPr>
      </w:pPr>
      <w:r w:rsidRPr="0005661E">
        <w:rPr>
          <w:sz w:val="24"/>
          <w:szCs w:val="24"/>
          <w:lang w:val="en-US"/>
        </w:rPr>
        <w:t>5.x.2.</w:t>
      </w:r>
      <w:r>
        <w:rPr>
          <w:sz w:val="24"/>
          <w:szCs w:val="24"/>
          <w:lang w:val="en-US"/>
        </w:rPr>
        <w:t>2</w:t>
      </w:r>
      <w:r w:rsidRPr="0005661E">
        <w:rPr>
          <w:sz w:val="24"/>
          <w:szCs w:val="24"/>
          <w:lang w:val="en-US"/>
        </w:rPr>
        <w:tab/>
      </w:r>
      <w:r w:rsidR="00EC5F86">
        <w:rPr>
          <w:sz w:val="24"/>
          <w:szCs w:val="24"/>
          <w:lang w:val="en-US"/>
        </w:rPr>
        <w:t>I</w:t>
      </w:r>
      <w:r>
        <w:rPr>
          <w:sz w:val="24"/>
          <w:szCs w:val="24"/>
          <w:lang w:val="en-US"/>
        </w:rPr>
        <w:t>nformation flows</w:t>
      </w:r>
    </w:p>
    <w:p w14:paraId="142B6C51" w14:textId="6AA27C5C" w:rsidR="00EC5F86" w:rsidRDefault="00EC5F86" w:rsidP="00EC5F86">
      <w:pPr>
        <w:pStyle w:val="Heading3"/>
        <w:rPr>
          <w:sz w:val="24"/>
          <w:szCs w:val="24"/>
          <w:lang w:val="en-US"/>
        </w:rPr>
      </w:pPr>
      <w:r w:rsidRPr="0005661E">
        <w:rPr>
          <w:sz w:val="24"/>
          <w:szCs w:val="24"/>
          <w:lang w:val="en-US"/>
        </w:rPr>
        <w:t>5.x.2.</w:t>
      </w:r>
      <w:r>
        <w:rPr>
          <w:sz w:val="24"/>
          <w:szCs w:val="24"/>
          <w:lang w:val="en-US"/>
        </w:rPr>
        <w:t>2.1</w:t>
      </w:r>
      <w:r w:rsidRPr="0005661E">
        <w:rPr>
          <w:sz w:val="24"/>
          <w:szCs w:val="24"/>
          <w:lang w:val="en-US"/>
        </w:rPr>
        <w:tab/>
      </w:r>
      <w:r>
        <w:rPr>
          <w:sz w:val="24"/>
          <w:szCs w:val="24"/>
          <w:lang w:val="en-US"/>
        </w:rPr>
        <w:t xml:space="preserve">SEALDD enabled </w:t>
      </w:r>
      <w:proofErr w:type="spellStart"/>
      <w:r>
        <w:rPr>
          <w:sz w:val="24"/>
          <w:szCs w:val="24"/>
          <w:lang w:val="en-US"/>
        </w:rPr>
        <w:t>ECDforSatAccess</w:t>
      </w:r>
      <w:proofErr w:type="spellEnd"/>
      <w:r>
        <w:rPr>
          <w:sz w:val="24"/>
          <w:szCs w:val="24"/>
          <w:lang w:val="en-US"/>
        </w:rPr>
        <w:t xml:space="preserve"> transmission request</w:t>
      </w:r>
    </w:p>
    <w:p w14:paraId="23F4343D" w14:textId="05478E9A" w:rsidR="00E80759" w:rsidRDefault="00E80759" w:rsidP="00E80759">
      <w:r>
        <w:t>Table </w:t>
      </w:r>
      <w:r w:rsidR="009656A3">
        <w:t>5.x</w:t>
      </w:r>
      <w:r>
        <w:t>.2.</w:t>
      </w:r>
      <w:r w:rsidR="009656A3">
        <w:t>2</w:t>
      </w:r>
      <w:r>
        <w:t xml:space="preserve">.1-1 describes the information flow from the VAL server to the SEALDD server </w:t>
      </w:r>
      <w:r w:rsidR="009656A3">
        <w:t>to enable the efficient content delivery (ECD)</w:t>
      </w:r>
      <w:r>
        <w:t xml:space="preserve"> </w:t>
      </w:r>
      <w:r w:rsidR="009656A3">
        <w:t xml:space="preserve">for satellite access </w:t>
      </w:r>
      <w:r>
        <w:t>transmission service.</w:t>
      </w:r>
    </w:p>
    <w:p w14:paraId="6A84C85F" w14:textId="5534C286" w:rsidR="00E80759" w:rsidRDefault="00E80759" w:rsidP="00E80759">
      <w:pPr>
        <w:pStyle w:val="TH"/>
      </w:pPr>
      <w:r>
        <w:t>Table </w:t>
      </w:r>
      <w:r w:rsidR="009656A3">
        <w:rPr>
          <w:rFonts w:hint="eastAsia"/>
          <w:lang w:eastAsia="zh-CN"/>
        </w:rPr>
        <w:t>5</w:t>
      </w:r>
      <w:r>
        <w:t>.</w:t>
      </w:r>
      <w:r w:rsidR="009656A3">
        <w:rPr>
          <w:lang w:eastAsia="zh-CN"/>
        </w:rPr>
        <w:t>x.</w:t>
      </w:r>
      <w:r>
        <w:rPr>
          <w:rFonts w:hint="eastAsia"/>
          <w:lang w:eastAsia="zh-CN"/>
        </w:rPr>
        <w:t>2</w:t>
      </w:r>
      <w:r>
        <w:t>.</w:t>
      </w:r>
      <w:r w:rsidR="009656A3">
        <w:t>2</w:t>
      </w:r>
      <w:r>
        <w:t xml:space="preserve">.1-1: SEALDD enabled </w:t>
      </w:r>
      <w:proofErr w:type="spellStart"/>
      <w:r w:rsidR="009656A3">
        <w:t>ECDforSatAccess</w:t>
      </w:r>
      <w:proofErr w:type="spellEnd"/>
      <w:r>
        <w:t xml:space="preserve"> transmission request</w:t>
      </w:r>
    </w:p>
    <w:tbl>
      <w:tblPr>
        <w:tblW w:w="8640" w:type="dxa"/>
        <w:jc w:val="center"/>
        <w:tblLayout w:type="fixed"/>
        <w:tblLook w:val="04A0" w:firstRow="1" w:lastRow="0" w:firstColumn="1" w:lastColumn="0" w:noHBand="0" w:noVBand="1"/>
      </w:tblPr>
      <w:tblGrid>
        <w:gridCol w:w="2880"/>
        <w:gridCol w:w="1440"/>
        <w:gridCol w:w="4320"/>
      </w:tblGrid>
      <w:tr w:rsidR="00E80759" w14:paraId="72DF2F80"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0307D7E8" w14:textId="77777777" w:rsidR="00E80759" w:rsidRDefault="00E80759" w:rsidP="00FE0F9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EF28844" w14:textId="77777777" w:rsidR="00E80759" w:rsidRDefault="00E80759" w:rsidP="00FE0F9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9628042" w14:textId="77777777" w:rsidR="00E80759" w:rsidRDefault="00E80759" w:rsidP="00FE0F9A">
            <w:pPr>
              <w:pStyle w:val="TAH"/>
            </w:pPr>
            <w:r>
              <w:t>Description</w:t>
            </w:r>
          </w:p>
        </w:tc>
      </w:tr>
      <w:tr w:rsidR="00E80759" w14:paraId="715D779B"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772E454C" w14:textId="77777777" w:rsidR="00E80759" w:rsidRDefault="00E80759" w:rsidP="00FE0F9A">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452561EE" w14:textId="77777777" w:rsidR="00E80759" w:rsidRDefault="00E80759" w:rsidP="00FE0F9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62AC1E6" w14:textId="77777777" w:rsidR="00E80759" w:rsidRDefault="00E80759" w:rsidP="00FE0F9A">
            <w:pPr>
              <w:pStyle w:val="TAL"/>
              <w:rPr>
                <w:lang w:eastAsia="zh-CN"/>
              </w:rPr>
            </w:pPr>
            <w:r>
              <w:rPr>
                <w:lang w:eastAsia="zh-CN"/>
              </w:rPr>
              <w:t>Identity of the VAL server</w:t>
            </w:r>
          </w:p>
        </w:tc>
      </w:tr>
      <w:tr w:rsidR="00E80759" w14:paraId="59B3F66E"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29C27A75" w14:textId="77777777" w:rsidR="00E80759" w:rsidRDefault="00E80759" w:rsidP="00FE0F9A">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24E0ABCE" w14:textId="77777777" w:rsidR="00E80759" w:rsidRDefault="00E80759" w:rsidP="00FE0F9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A2BB462" w14:textId="77777777" w:rsidR="00E80759" w:rsidRDefault="00E80759" w:rsidP="00FE0F9A">
            <w:pPr>
              <w:pStyle w:val="TAL"/>
              <w:rPr>
                <w:lang w:eastAsia="zh-CN"/>
              </w:rPr>
            </w:pPr>
            <w:r>
              <w:rPr>
                <w:lang w:eastAsia="zh-CN"/>
              </w:rPr>
              <w:t>Identity of the VAL service</w:t>
            </w:r>
          </w:p>
        </w:tc>
      </w:tr>
      <w:tr w:rsidR="00E80759" w14:paraId="5AC6933B"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6801CA34" w14:textId="77777777" w:rsidR="00E80759" w:rsidRDefault="00E80759" w:rsidP="00FE0F9A">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27B70A7A" w14:textId="77777777" w:rsidR="00E80759" w:rsidRDefault="00E80759" w:rsidP="00FE0F9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419BF24" w14:textId="77777777" w:rsidR="00E80759" w:rsidRDefault="00E80759" w:rsidP="00FE0F9A">
            <w:pPr>
              <w:pStyle w:val="TAL"/>
              <w:rPr>
                <w:lang w:eastAsia="zh-CN"/>
              </w:rPr>
            </w:pPr>
            <w:r>
              <w:rPr>
                <w:lang w:eastAsia="zh-CN"/>
              </w:rPr>
              <w:t>Identifier of specific UE or VAL user</w:t>
            </w:r>
          </w:p>
        </w:tc>
      </w:tr>
      <w:tr w:rsidR="00E80759" w14:paraId="4F5F283B"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0F0B1F65" w14:textId="77777777" w:rsidR="00E80759" w:rsidRDefault="00E80759" w:rsidP="00FE0F9A">
            <w:pPr>
              <w:pStyle w:val="TAL"/>
              <w:rPr>
                <w:lang w:eastAsia="zh-CN"/>
              </w:rPr>
            </w:pPr>
            <w:r>
              <w:rPr>
                <w:lang w:eastAsia="zh-CN"/>
              </w:rPr>
              <w:t>SEALDD-S Data transmission connection information</w:t>
            </w:r>
          </w:p>
        </w:tc>
        <w:tc>
          <w:tcPr>
            <w:tcW w:w="1440" w:type="dxa"/>
            <w:tcBorders>
              <w:top w:val="single" w:sz="4" w:space="0" w:color="000000"/>
              <w:left w:val="single" w:sz="4" w:space="0" w:color="000000"/>
              <w:bottom w:val="single" w:sz="4" w:space="0" w:color="000000"/>
              <w:right w:val="nil"/>
            </w:tcBorders>
            <w:hideMark/>
          </w:tcPr>
          <w:p w14:paraId="38C01AD1" w14:textId="77777777" w:rsidR="00E80759" w:rsidRDefault="00E80759" w:rsidP="00FE0F9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CD19573" w14:textId="77777777" w:rsidR="00E80759" w:rsidRDefault="00E80759" w:rsidP="00FE0F9A">
            <w:pPr>
              <w:pStyle w:val="TAL"/>
              <w:rPr>
                <w:lang w:eastAsia="zh-CN"/>
              </w:rPr>
            </w:pPr>
            <w:r>
              <w:rPr>
                <w:lang w:eastAsia="zh-CN"/>
              </w:rPr>
              <w:t>Address/port and/or URL of the VAL server to receive the application packets from the SEALDD server.</w:t>
            </w:r>
          </w:p>
        </w:tc>
      </w:tr>
      <w:tr w:rsidR="009656A3" w14:paraId="3AB6EE97" w14:textId="77777777" w:rsidTr="00FE0F9A">
        <w:trPr>
          <w:jc w:val="center"/>
        </w:trPr>
        <w:tc>
          <w:tcPr>
            <w:tcW w:w="2880" w:type="dxa"/>
            <w:tcBorders>
              <w:top w:val="single" w:sz="4" w:space="0" w:color="000000"/>
              <w:left w:val="single" w:sz="4" w:space="0" w:color="000000"/>
              <w:bottom w:val="single" w:sz="4" w:space="0" w:color="000000"/>
              <w:right w:val="nil"/>
            </w:tcBorders>
          </w:tcPr>
          <w:p w14:paraId="2A5B37A2" w14:textId="41D9DAC6" w:rsidR="009656A3" w:rsidRPr="004A70AB" w:rsidRDefault="009656A3" w:rsidP="00FE0F9A">
            <w:pPr>
              <w:pStyle w:val="TAL"/>
              <w:rPr>
                <w:lang w:eastAsia="zh-CN"/>
              </w:rPr>
            </w:pPr>
            <w:r>
              <w:rPr>
                <w:lang w:eastAsia="zh-CN"/>
              </w:rPr>
              <w:t>ECD requirement</w:t>
            </w:r>
          </w:p>
        </w:tc>
        <w:tc>
          <w:tcPr>
            <w:tcW w:w="1440" w:type="dxa"/>
            <w:tcBorders>
              <w:top w:val="single" w:sz="4" w:space="0" w:color="000000"/>
              <w:left w:val="single" w:sz="4" w:space="0" w:color="000000"/>
              <w:bottom w:val="single" w:sz="4" w:space="0" w:color="000000"/>
              <w:right w:val="nil"/>
            </w:tcBorders>
          </w:tcPr>
          <w:p w14:paraId="08720C1C" w14:textId="5DAAB9DD" w:rsidR="009656A3" w:rsidRDefault="009656A3" w:rsidP="00FE0F9A">
            <w:pPr>
              <w:pStyle w:val="TAC"/>
              <w:rPr>
                <w:rFonts w:eastAsia="SimSun"/>
                <w:lang w:eastAsia="zh-CN"/>
              </w:rPr>
            </w:pPr>
            <w:r>
              <w:rPr>
                <w:rFonts w:eastAsia="SimSun"/>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A4741E0" w14:textId="0446FD15" w:rsidR="009656A3" w:rsidRDefault="009656A3" w:rsidP="00FE0F9A">
            <w:pPr>
              <w:pStyle w:val="TAL"/>
              <w:rPr>
                <w:rFonts w:eastAsia="SimSun"/>
                <w:lang w:eastAsia="zh-CN"/>
              </w:rPr>
            </w:pPr>
            <w:r>
              <w:rPr>
                <w:rFonts w:eastAsia="SimSun"/>
                <w:lang w:eastAsia="zh-CN"/>
              </w:rPr>
              <w:t>ECD requirement for satellite access (e.g., support indication, max storage size).</w:t>
            </w:r>
          </w:p>
        </w:tc>
      </w:tr>
      <w:tr w:rsidR="00E80759" w14:paraId="3627F0D8" w14:textId="77777777" w:rsidTr="00FE0F9A">
        <w:trPr>
          <w:jc w:val="center"/>
        </w:trPr>
        <w:tc>
          <w:tcPr>
            <w:tcW w:w="2880" w:type="dxa"/>
            <w:tcBorders>
              <w:top w:val="single" w:sz="4" w:space="0" w:color="000000"/>
              <w:left w:val="single" w:sz="4" w:space="0" w:color="000000"/>
              <w:bottom w:val="single" w:sz="4" w:space="0" w:color="000000"/>
              <w:right w:val="nil"/>
            </w:tcBorders>
          </w:tcPr>
          <w:p w14:paraId="109735E7" w14:textId="77777777" w:rsidR="00E80759" w:rsidRDefault="00E80759" w:rsidP="00FE0F9A">
            <w:pPr>
              <w:pStyle w:val="TAL"/>
              <w:rPr>
                <w:lang w:eastAsia="zh-CN"/>
              </w:rPr>
            </w:pPr>
            <w:r w:rsidRPr="004A70AB">
              <w:rPr>
                <w:lang w:eastAsia="zh-CN"/>
              </w:rPr>
              <w:t>DL data delivery</w:t>
            </w:r>
            <w:r>
              <w:rPr>
                <w:lang w:eastAsia="zh-CN"/>
              </w:rPr>
              <w:t xml:space="preserve"> </w:t>
            </w:r>
            <w:r w:rsidRPr="00917E42">
              <w:rPr>
                <w:lang w:eastAsia="zh-CN"/>
              </w:rPr>
              <w:t>status</w:t>
            </w:r>
            <w:r>
              <w:rPr>
                <w:lang w:eastAsia="zh-CN"/>
              </w:rPr>
              <w:t xml:space="preserve"> subscription indication</w:t>
            </w:r>
          </w:p>
        </w:tc>
        <w:tc>
          <w:tcPr>
            <w:tcW w:w="1440" w:type="dxa"/>
            <w:tcBorders>
              <w:top w:val="single" w:sz="4" w:space="0" w:color="000000"/>
              <w:left w:val="single" w:sz="4" w:space="0" w:color="000000"/>
              <w:bottom w:val="single" w:sz="4" w:space="0" w:color="000000"/>
              <w:right w:val="nil"/>
            </w:tcBorders>
          </w:tcPr>
          <w:p w14:paraId="13FBA9ED" w14:textId="77777777" w:rsidR="00E80759" w:rsidRPr="00917E42" w:rsidRDefault="00E80759" w:rsidP="00FE0F9A">
            <w:pPr>
              <w:pStyle w:val="TAC"/>
              <w:rPr>
                <w:rFonts w:eastAsia="SimSun"/>
                <w:lang w:eastAsia="zh-CN"/>
              </w:rPr>
            </w:pPr>
            <w:r>
              <w:rPr>
                <w:rFonts w:eastAsia="SimSun"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8B295C1" w14:textId="77777777" w:rsidR="00E80759" w:rsidRPr="00917E42" w:rsidRDefault="00E80759" w:rsidP="00FE0F9A">
            <w:pPr>
              <w:pStyle w:val="TAL"/>
              <w:rPr>
                <w:rFonts w:eastAsia="SimSun"/>
                <w:lang w:eastAsia="zh-CN"/>
              </w:rPr>
            </w:pPr>
            <w:r>
              <w:rPr>
                <w:rFonts w:eastAsia="SimSun" w:hint="eastAsia"/>
                <w:lang w:eastAsia="zh-CN"/>
              </w:rPr>
              <w:t>I</w:t>
            </w:r>
            <w:r>
              <w:rPr>
                <w:rFonts w:eastAsia="SimSun"/>
                <w:lang w:eastAsia="zh-CN"/>
              </w:rPr>
              <w:t xml:space="preserve">ndicates the VAL server expected to receive the </w:t>
            </w:r>
            <w:r w:rsidRPr="004A70AB">
              <w:rPr>
                <w:rFonts w:eastAsia="SimSun"/>
                <w:lang w:eastAsia="zh-CN"/>
              </w:rPr>
              <w:t xml:space="preserve">DL delivery </w:t>
            </w:r>
            <w:r>
              <w:rPr>
                <w:rFonts w:eastAsia="SimSun"/>
                <w:lang w:eastAsia="zh-CN"/>
              </w:rPr>
              <w:t>status notification</w:t>
            </w:r>
          </w:p>
        </w:tc>
      </w:tr>
    </w:tbl>
    <w:p w14:paraId="6D69B8B0" w14:textId="77777777" w:rsidR="00E80759" w:rsidRPr="00EC5F86" w:rsidRDefault="00E80759" w:rsidP="00EC5F86"/>
    <w:p w14:paraId="1F3E40A9" w14:textId="5951DA71" w:rsidR="00EC5F86" w:rsidRDefault="00EC5F86" w:rsidP="00EC5F86">
      <w:pPr>
        <w:pStyle w:val="Heading3"/>
        <w:rPr>
          <w:sz w:val="24"/>
          <w:szCs w:val="24"/>
          <w:lang w:val="en-US"/>
        </w:rPr>
      </w:pPr>
      <w:r w:rsidRPr="0005661E">
        <w:rPr>
          <w:sz w:val="24"/>
          <w:szCs w:val="24"/>
          <w:lang w:val="en-US"/>
        </w:rPr>
        <w:t>5.x.2.</w:t>
      </w:r>
      <w:r>
        <w:rPr>
          <w:sz w:val="24"/>
          <w:szCs w:val="24"/>
          <w:lang w:val="en-US"/>
        </w:rPr>
        <w:t>2.2</w:t>
      </w:r>
      <w:r w:rsidRPr="0005661E">
        <w:rPr>
          <w:sz w:val="24"/>
          <w:szCs w:val="24"/>
          <w:lang w:val="en-US"/>
        </w:rPr>
        <w:tab/>
      </w:r>
      <w:r>
        <w:rPr>
          <w:sz w:val="24"/>
          <w:szCs w:val="24"/>
          <w:lang w:val="en-US"/>
        </w:rPr>
        <w:t xml:space="preserve">SEALDD enabled </w:t>
      </w:r>
      <w:proofErr w:type="spellStart"/>
      <w:r>
        <w:rPr>
          <w:sz w:val="24"/>
          <w:szCs w:val="24"/>
          <w:lang w:val="en-US"/>
        </w:rPr>
        <w:t>ECDforSatAccess</w:t>
      </w:r>
      <w:proofErr w:type="spellEnd"/>
      <w:r>
        <w:rPr>
          <w:sz w:val="24"/>
          <w:szCs w:val="24"/>
          <w:lang w:val="en-US"/>
        </w:rPr>
        <w:t xml:space="preserve"> transmission response</w:t>
      </w:r>
    </w:p>
    <w:p w14:paraId="6423E232" w14:textId="7C230840" w:rsidR="00C61E7F" w:rsidRDefault="00C61E7F" w:rsidP="00C61E7F">
      <w:r>
        <w:t>Table 5.x.2.2.2-1 describes the information flow from the SEALDD server to the VAL server to respond to the efficient content delivery (ECD) for satellite access transmission service.</w:t>
      </w:r>
    </w:p>
    <w:p w14:paraId="4A596D78" w14:textId="4AF81626" w:rsidR="00C61E7F" w:rsidRDefault="00C61E7F" w:rsidP="00C61E7F">
      <w:pPr>
        <w:pStyle w:val="TH"/>
      </w:pPr>
      <w:r>
        <w:t>Table </w:t>
      </w:r>
      <w:r>
        <w:rPr>
          <w:rFonts w:hint="eastAsia"/>
          <w:lang w:eastAsia="zh-CN"/>
        </w:rPr>
        <w:t>5</w:t>
      </w:r>
      <w:r>
        <w:t>.</w:t>
      </w:r>
      <w:r>
        <w:rPr>
          <w:lang w:eastAsia="zh-CN"/>
        </w:rPr>
        <w:t>x.</w:t>
      </w:r>
      <w:r>
        <w:rPr>
          <w:rFonts w:hint="eastAsia"/>
          <w:lang w:eastAsia="zh-CN"/>
        </w:rPr>
        <w:t>2</w:t>
      </w:r>
      <w:r>
        <w:t xml:space="preserve">.2.2-1: SEALDD enabled </w:t>
      </w:r>
      <w:proofErr w:type="spellStart"/>
      <w:r>
        <w:t>ECDforSatAccess</w:t>
      </w:r>
      <w:proofErr w:type="spellEnd"/>
      <w:r>
        <w:t xml:space="preserve"> transmission response</w:t>
      </w:r>
    </w:p>
    <w:tbl>
      <w:tblPr>
        <w:tblW w:w="8640" w:type="dxa"/>
        <w:jc w:val="center"/>
        <w:tblLayout w:type="fixed"/>
        <w:tblLook w:val="04A0" w:firstRow="1" w:lastRow="0" w:firstColumn="1" w:lastColumn="0" w:noHBand="0" w:noVBand="1"/>
      </w:tblPr>
      <w:tblGrid>
        <w:gridCol w:w="2880"/>
        <w:gridCol w:w="1440"/>
        <w:gridCol w:w="4320"/>
      </w:tblGrid>
      <w:tr w:rsidR="00E80759" w14:paraId="69C188D7"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2850B765" w14:textId="77777777" w:rsidR="00E80759" w:rsidRDefault="00E80759" w:rsidP="00FE0F9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B987608" w14:textId="77777777" w:rsidR="00E80759" w:rsidRDefault="00E80759" w:rsidP="00FE0F9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2F4F0AA" w14:textId="77777777" w:rsidR="00E80759" w:rsidRDefault="00E80759" w:rsidP="00FE0F9A">
            <w:pPr>
              <w:pStyle w:val="TAH"/>
            </w:pPr>
            <w:r>
              <w:t>Description</w:t>
            </w:r>
          </w:p>
        </w:tc>
      </w:tr>
      <w:tr w:rsidR="00E80759" w14:paraId="3ADE3170"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40AB8D34" w14:textId="77777777" w:rsidR="00E80759" w:rsidRDefault="00E80759" w:rsidP="00FE0F9A">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1054C95A" w14:textId="77777777" w:rsidR="00E80759" w:rsidRDefault="00E80759" w:rsidP="00FE0F9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FBD43C9" w14:textId="77777777" w:rsidR="00E80759" w:rsidRDefault="00E80759" w:rsidP="00FE0F9A">
            <w:pPr>
              <w:pStyle w:val="TAL"/>
              <w:rPr>
                <w:lang w:eastAsia="zh-CN"/>
              </w:rPr>
            </w:pPr>
            <w:r>
              <w:rPr>
                <w:lang w:eastAsia="zh-CN"/>
              </w:rPr>
              <w:t>Success or failure.</w:t>
            </w:r>
          </w:p>
        </w:tc>
      </w:tr>
      <w:tr w:rsidR="00E80759" w14:paraId="2862555E"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791B7119" w14:textId="77777777" w:rsidR="00E80759" w:rsidRDefault="00E80759" w:rsidP="00FE0F9A">
            <w:pPr>
              <w:pStyle w:val="TAL"/>
              <w:rPr>
                <w:lang w:eastAsia="zh-CN"/>
              </w:rPr>
            </w:pPr>
            <w:r>
              <w:rPr>
                <w:lang w:eastAsia="zh-CN"/>
              </w:rPr>
              <w:t xml:space="preserve">SEALDD-S information Data transmission connection information </w:t>
            </w:r>
          </w:p>
        </w:tc>
        <w:tc>
          <w:tcPr>
            <w:tcW w:w="1440" w:type="dxa"/>
            <w:tcBorders>
              <w:top w:val="single" w:sz="4" w:space="0" w:color="000000"/>
              <w:left w:val="single" w:sz="4" w:space="0" w:color="000000"/>
              <w:bottom w:val="single" w:sz="4" w:space="0" w:color="000000"/>
              <w:right w:val="nil"/>
            </w:tcBorders>
            <w:hideMark/>
          </w:tcPr>
          <w:p w14:paraId="2CCEBD00" w14:textId="77777777" w:rsidR="00E80759" w:rsidRDefault="00E80759" w:rsidP="00FE0F9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23578A7" w14:textId="77777777" w:rsidR="00E80759" w:rsidRDefault="00E80759" w:rsidP="00FE0F9A">
            <w:pPr>
              <w:pStyle w:val="TAL"/>
              <w:rPr>
                <w:lang w:eastAsia="zh-CN"/>
              </w:rPr>
            </w:pPr>
            <w:r>
              <w:rPr>
                <w:lang w:eastAsia="zh-CN"/>
              </w:rPr>
              <w:t>Address/port and/or URL of the SEALDD server to receive the packets from the VAL server for application traffic transfer</w:t>
            </w:r>
          </w:p>
        </w:tc>
      </w:tr>
      <w:tr w:rsidR="00E80759" w14:paraId="13CA6EC6"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5F71C18D" w14:textId="77777777" w:rsidR="00E80759" w:rsidRDefault="00E80759" w:rsidP="00FE0F9A">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2A1B263A" w14:textId="77777777" w:rsidR="00E80759" w:rsidRDefault="00E80759" w:rsidP="00FE0F9A">
            <w:pPr>
              <w:pStyle w:val="TAC"/>
              <w:rPr>
                <w:lang w:eastAsia="zh-CN"/>
              </w:rPr>
            </w:pPr>
            <w:r>
              <w:rPr>
                <w:lang w:eastAsia="zh-CN"/>
              </w:rPr>
              <w:t>O</w:t>
            </w:r>
            <w:r>
              <w:rPr>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6E96370A" w14:textId="34CD5425" w:rsidR="00E80759" w:rsidRDefault="00E80759" w:rsidP="00FE0F9A">
            <w:pPr>
              <w:pStyle w:val="TAL"/>
              <w:rPr>
                <w:lang w:eastAsia="zh-CN"/>
              </w:rPr>
            </w:pPr>
            <w:r>
              <w:rPr>
                <w:lang w:eastAsia="zh-CN"/>
              </w:rPr>
              <w:t>Indicates the reason for the failure, e.g. SEALDD policy mismatch</w:t>
            </w:r>
            <w:r w:rsidR="00C61E7F">
              <w:rPr>
                <w:lang w:eastAsia="zh-CN"/>
              </w:rPr>
              <w:t>, ECD not support</w:t>
            </w:r>
            <w:r>
              <w:rPr>
                <w:lang w:eastAsia="zh-CN"/>
              </w:rPr>
              <w:t>.</w:t>
            </w:r>
          </w:p>
        </w:tc>
      </w:tr>
      <w:tr w:rsidR="00E80759" w14:paraId="55E6243E" w14:textId="77777777" w:rsidTr="00FE0F9A">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8086A62" w14:textId="77777777" w:rsidR="00E80759" w:rsidRDefault="00E80759" w:rsidP="00FE0F9A">
            <w:pPr>
              <w:pStyle w:val="TAN"/>
              <w:rPr>
                <w:lang w:eastAsia="zh-CN"/>
              </w:rPr>
            </w:pPr>
            <w:bookmarkStart w:id="39" w:name="OLE_LINK1"/>
            <w:bookmarkStart w:id="40" w:name="OLE_LINK2"/>
            <w:r>
              <w:rPr>
                <w:lang w:eastAsia="zh-CN"/>
              </w:rPr>
              <w:t>NOTE:</w:t>
            </w:r>
            <w:r>
              <w:rPr>
                <w:lang w:eastAsia="zh-CN"/>
              </w:rPr>
              <w:tab/>
              <w:t>The IE is only present if the Result is failure.</w:t>
            </w:r>
          </w:p>
        </w:tc>
      </w:tr>
      <w:bookmarkEnd w:id="39"/>
      <w:bookmarkEnd w:id="40"/>
    </w:tbl>
    <w:p w14:paraId="2DE961D0" w14:textId="77777777" w:rsidR="004B6C8E" w:rsidRDefault="004B6C8E"/>
    <w:p w14:paraId="758395AD" w14:textId="6B5B678D" w:rsidR="00EC5F86" w:rsidRDefault="00EC5F86" w:rsidP="00EC5F86">
      <w:pPr>
        <w:pStyle w:val="Heading3"/>
        <w:rPr>
          <w:sz w:val="24"/>
          <w:szCs w:val="24"/>
          <w:lang w:val="en-US"/>
        </w:rPr>
      </w:pPr>
      <w:r w:rsidRPr="0005661E">
        <w:rPr>
          <w:sz w:val="24"/>
          <w:szCs w:val="24"/>
          <w:lang w:val="en-US"/>
        </w:rPr>
        <w:t>5.x.2.</w:t>
      </w:r>
      <w:r>
        <w:rPr>
          <w:sz w:val="24"/>
          <w:szCs w:val="24"/>
          <w:lang w:val="en-US"/>
        </w:rPr>
        <w:t>2.3</w:t>
      </w:r>
      <w:r w:rsidRPr="0005661E">
        <w:rPr>
          <w:sz w:val="24"/>
          <w:szCs w:val="24"/>
          <w:lang w:val="en-US"/>
        </w:rPr>
        <w:tab/>
      </w:r>
      <w:r>
        <w:rPr>
          <w:sz w:val="24"/>
          <w:szCs w:val="24"/>
          <w:lang w:val="en-US"/>
        </w:rPr>
        <w:t xml:space="preserve">SEALDD enabled </w:t>
      </w:r>
      <w:proofErr w:type="spellStart"/>
      <w:r>
        <w:rPr>
          <w:sz w:val="24"/>
          <w:szCs w:val="24"/>
          <w:lang w:val="en-US"/>
        </w:rPr>
        <w:t>ECDforSatAccess</w:t>
      </w:r>
      <w:proofErr w:type="spellEnd"/>
      <w:r>
        <w:rPr>
          <w:sz w:val="24"/>
          <w:szCs w:val="24"/>
          <w:lang w:val="en-US"/>
        </w:rPr>
        <w:t xml:space="preserve"> transmission notification</w:t>
      </w:r>
    </w:p>
    <w:p w14:paraId="14368348" w14:textId="0C11A8C1" w:rsidR="00F50201" w:rsidRDefault="00F50201" w:rsidP="00F50201">
      <w:r>
        <w:t>Table 5.x.2.2.3-1 describes the information flow from the SEALDD server to the VAL server to notify the events related to the efficient content delivery (ECD) for satellite access transmission service.</w:t>
      </w:r>
    </w:p>
    <w:p w14:paraId="49701A50" w14:textId="2C93E9BF" w:rsidR="00F50201" w:rsidRDefault="00F50201" w:rsidP="00F50201">
      <w:pPr>
        <w:pStyle w:val="TH"/>
      </w:pPr>
      <w:r>
        <w:t>Table </w:t>
      </w:r>
      <w:r>
        <w:rPr>
          <w:rFonts w:hint="eastAsia"/>
          <w:lang w:eastAsia="zh-CN"/>
        </w:rPr>
        <w:t>5</w:t>
      </w:r>
      <w:r>
        <w:t>.</w:t>
      </w:r>
      <w:r>
        <w:rPr>
          <w:lang w:eastAsia="zh-CN"/>
        </w:rPr>
        <w:t>x.</w:t>
      </w:r>
      <w:r>
        <w:rPr>
          <w:rFonts w:hint="eastAsia"/>
          <w:lang w:eastAsia="zh-CN"/>
        </w:rPr>
        <w:t>2</w:t>
      </w:r>
      <w:r>
        <w:t xml:space="preserve">.2.3-1: SEALDD enabled </w:t>
      </w:r>
      <w:proofErr w:type="spellStart"/>
      <w:r>
        <w:t>ECDforSatAccess</w:t>
      </w:r>
      <w:proofErr w:type="spellEnd"/>
      <w:r>
        <w:t xml:space="preserve"> transmission </w:t>
      </w:r>
      <w:r w:rsidR="00646883">
        <w:t>notification</w:t>
      </w:r>
    </w:p>
    <w:tbl>
      <w:tblPr>
        <w:tblW w:w="8640" w:type="dxa"/>
        <w:jc w:val="center"/>
        <w:tblLayout w:type="fixed"/>
        <w:tblLook w:val="04A0" w:firstRow="1" w:lastRow="0" w:firstColumn="1" w:lastColumn="0" w:noHBand="0" w:noVBand="1"/>
      </w:tblPr>
      <w:tblGrid>
        <w:gridCol w:w="2880"/>
        <w:gridCol w:w="1440"/>
        <w:gridCol w:w="4320"/>
      </w:tblGrid>
      <w:tr w:rsidR="00E80759" w14:paraId="33EA6A23"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0C1CA171" w14:textId="77777777" w:rsidR="00E80759" w:rsidRDefault="00E80759" w:rsidP="00FE0F9A">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416A1544" w14:textId="77777777" w:rsidR="00E80759" w:rsidRDefault="00E80759" w:rsidP="00FE0F9A">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DBE986E" w14:textId="77777777" w:rsidR="00E80759" w:rsidRDefault="00E80759" w:rsidP="00FE0F9A">
            <w:pPr>
              <w:keepNext/>
              <w:keepLines/>
              <w:spacing w:after="0"/>
              <w:jc w:val="center"/>
              <w:rPr>
                <w:rFonts w:ascii="Arial" w:hAnsi="Arial"/>
                <w:b/>
                <w:sz w:val="18"/>
              </w:rPr>
            </w:pPr>
            <w:r>
              <w:rPr>
                <w:rFonts w:ascii="Arial" w:hAnsi="Arial"/>
                <w:b/>
                <w:sz w:val="18"/>
              </w:rPr>
              <w:t>Description</w:t>
            </w:r>
          </w:p>
        </w:tc>
      </w:tr>
      <w:tr w:rsidR="00E80759" w14:paraId="7DD56065"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42F680B4" w14:textId="77777777" w:rsidR="00E80759" w:rsidRDefault="00E80759" w:rsidP="00FE0F9A">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05B457E1" w14:textId="77777777" w:rsidR="00E80759" w:rsidRDefault="00E80759" w:rsidP="00FE0F9A">
            <w:pPr>
              <w:pStyle w:val="TAC"/>
              <w:rPr>
                <w:lang w:eastAsia="zh-CN"/>
              </w:rPr>
            </w:pPr>
            <w:r>
              <w:rPr>
                <w:lang w:eastAsia="zh-CN"/>
              </w:rPr>
              <w:t>O</w:t>
            </w:r>
          </w:p>
          <w:p w14:paraId="729C0816" w14:textId="77777777" w:rsidR="00E80759" w:rsidRDefault="00E80759" w:rsidP="00FE0F9A">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66EF1A6B" w14:textId="43588061" w:rsidR="00E80759" w:rsidRDefault="00E80759" w:rsidP="00FE0F9A">
            <w:pPr>
              <w:pStyle w:val="TAL"/>
              <w:rPr>
                <w:lang w:eastAsia="zh-CN"/>
              </w:rPr>
            </w:pPr>
            <w:r>
              <w:rPr>
                <w:lang w:eastAsia="zh-CN"/>
              </w:rPr>
              <w:t xml:space="preserve">Identifies event SEALDD client connection status </w:t>
            </w:r>
            <w:r w:rsidRPr="004A70AB">
              <w:rPr>
                <w:lang w:eastAsia="zh-CN"/>
              </w:rPr>
              <w:t xml:space="preserve">for DL </w:t>
            </w:r>
            <w:r w:rsidR="002D6CB2">
              <w:rPr>
                <w:lang w:eastAsia="zh-CN"/>
              </w:rPr>
              <w:t>ECD</w:t>
            </w:r>
            <w:r w:rsidRPr="004A70AB">
              <w:rPr>
                <w:lang w:eastAsia="zh-CN"/>
              </w:rPr>
              <w:t xml:space="preserve"> </w:t>
            </w:r>
            <w:r>
              <w:rPr>
                <w:lang w:eastAsia="zh-CN"/>
              </w:rPr>
              <w:t xml:space="preserve">e.g., reachable, unreachable, </w:t>
            </w:r>
            <w:r w:rsidR="002D6CB2">
              <w:rPr>
                <w:lang w:eastAsia="zh-CN"/>
              </w:rPr>
              <w:t>cache near capacity</w:t>
            </w:r>
            <w:r>
              <w:rPr>
                <w:lang w:eastAsia="zh-CN"/>
              </w:rPr>
              <w:t>.</w:t>
            </w:r>
          </w:p>
        </w:tc>
      </w:tr>
      <w:tr w:rsidR="002D6CB2" w14:paraId="405ACAD9"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10BCAAB4" w14:textId="77777777" w:rsidR="002D6CB2" w:rsidRDefault="002D6CB2" w:rsidP="00FE0F9A">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30ED6580" w14:textId="77777777" w:rsidR="002D6CB2" w:rsidRDefault="002D6CB2" w:rsidP="00FE0F9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E5BBC7D" w14:textId="77777777" w:rsidR="002D6CB2" w:rsidRDefault="002D6CB2" w:rsidP="00FE0F9A">
            <w:pPr>
              <w:pStyle w:val="TAL"/>
              <w:rPr>
                <w:lang w:eastAsia="zh-CN"/>
              </w:rPr>
            </w:pPr>
            <w:r>
              <w:rPr>
                <w:lang w:eastAsia="zh-CN"/>
              </w:rPr>
              <w:t>Identifier of VAL UE or VAL user.</w:t>
            </w:r>
          </w:p>
        </w:tc>
      </w:tr>
      <w:tr w:rsidR="002D6CB2" w14:paraId="4551286F"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7624AC96" w14:textId="77777777" w:rsidR="002D6CB2" w:rsidRDefault="002D6CB2" w:rsidP="00FE0F9A">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77FDFAD0" w14:textId="77777777" w:rsidR="002D6CB2" w:rsidRDefault="002D6CB2" w:rsidP="00FE0F9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58BF55F" w14:textId="77777777" w:rsidR="002D6CB2" w:rsidRDefault="002D6CB2" w:rsidP="00FE0F9A">
            <w:pPr>
              <w:pStyle w:val="TAL"/>
              <w:rPr>
                <w:lang w:eastAsia="zh-CN"/>
              </w:rPr>
            </w:pPr>
            <w:r>
              <w:rPr>
                <w:lang w:eastAsia="zh-CN"/>
              </w:rPr>
              <w:t>Identity of the VAL service.</w:t>
            </w:r>
          </w:p>
        </w:tc>
      </w:tr>
      <w:tr w:rsidR="00E80759" w14:paraId="62F4D932" w14:textId="77777777" w:rsidTr="00FE0F9A">
        <w:trPr>
          <w:jc w:val="center"/>
        </w:trPr>
        <w:tc>
          <w:tcPr>
            <w:tcW w:w="2880" w:type="dxa"/>
            <w:tcBorders>
              <w:top w:val="single" w:sz="4" w:space="0" w:color="000000"/>
              <w:left w:val="single" w:sz="4" w:space="0" w:color="000000"/>
              <w:bottom w:val="single" w:sz="4" w:space="0" w:color="000000"/>
              <w:right w:val="nil"/>
            </w:tcBorders>
          </w:tcPr>
          <w:p w14:paraId="7DE0079C" w14:textId="77777777" w:rsidR="00E80759" w:rsidRDefault="00E80759" w:rsidP="00FE0F9A">
            <w:pPr>
              <w:pStyle w:val="TAL"/>
              <w:rPr>
                <w:lang w:eastAsia="zh-CN"/>
              </w:rPr>
            </w:pPr>
            <w:bookmarkStart w:id="41" w:name="OLE_LINK3"/>
            <w:bookmarkStart w:id="42" w:name="OLE_LINK4"/>
            <w:r>
              <w:rPr>
                <w:rFonts w:hint="eastAsia"/>
                <w:lang w:eastAsia="zh-CN"/>
              </w:rPr>
              <w:t>D</w:t>
            </w:r>
            <w:r>
              <w:rPr>
                <w:lang w:eastAsia="zh-CN"/>
              </w:rPr>
              <w:t>L data delivery</w:t>
            </w:r>
            <w:bookmarkEnd w:id="41"/>
            <w:bookmarkEnd w:id="42"/>
            <w:r>
              <w:rPr>
                <w:lang w:eastAsia="zh-CN"/>
              </w:rPr>
              <w:t xml:space="preserve"> </w:t>
            </w:r>
            <w:r w:rsidRPr="006C513E">
              <w:rPr>
                <w:lang w:eastAsia="zh-CN"/>
              </w:rPr>
              <w:t>instruction</w:t>
            </w:r>
            <w:r>
              <w:rPr>
                <w:lang w:eastAsia="zh-CN"/>
              </w:rPr>
              <w:t>s</w:t>
            </w:r>
          </w:p>
        </w:tc>
        <w:tc>
          <w:tcPr>
            <w:tcW w:w="1440" w:type="dxa"/>
            <w:tcBorders>
              <w:top w:val="single" w:sz="4" w:space="0" w:color="000000"/>
              <w:left w:val="single" w:sz="4" w:space="0" w:color="000000"/>
              <w:bottom w:val="single" w:sz="4" w:space="0" w:color="000000"/>
              <w:right w:val="nil"/>
            </w:tcBorders>
          </w:tcPr>
          <w:p w14:paraId="1690F4DE" w14:textId="77777777" w:rsidR="00E80759" w:rsidRDefault="00E80759" w:rsidP="00FE0F9A">
            <w:pPr>
              <w:pStyle w:val="TAC"/>
              <w:rPr>
                <w:lang w:eastAsia="zh-CN"/>
              </w:rPr>
            </w:pPr>
            <w:r>
              <w:rPr>
                <w:rFonts w:hint="eastAsia"/>
                <w:lang w:eastAsia="zh-CN"/>
              </w:rPr>
              <w:t>O</w:t>
            </w:r>
          </w:p>
          <w:p w14:paraId="520EB29A" w14:textId="77777777" w:rsidR="00E80759" w:rsidRDefault="00E80759" w:rsidP="00FE0F9A">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18E6A280" w14:textId="4B9A15E9" w:rsidR="00E80759" w:rsidRDefault="00E80759" w:rsidP="00FE0F9A">
            <w:pPr>
              <w:pStyle w:val="TAL"/>
              <w:rPr>
                <w:lang w:eastAsia="zh-CN"/>
              </w:rPr>
            </w:pPr>
            <w:r>
              <w:rPr>
                <w:lang w:eastAsia="zh-CN"/>
              </w:rPr>
              <w:t xml:space="preserve">Indicates the instructions to the VAL server regarding the </w:t>
            </w:r>
            <w:r>
              <w:rPr>
                <w:rFonts w:hint="eastAsia"/>
                <w:lang w:eastAsia="zh-CN"/>
              </w:rPr>
              <w:t>D</w:t>
            </w:r>
            <w:r>
              <w:rPr>
                <w:lang w:eastAsia="zh-CN"/>
              </w:rPr>
              <w:t xml:space="preserve">L </w:t>
            </w:r>
            <w:r w:rsidR="002D6CB2">
              <w:rPr>
                <w:lang w:eastAsia="zh-CN"/>
              </w:rPr>
              <w:t xml:space="preserve">efficient </w:t>
            </w:r>
            <w:r>
              <w:rPr>
                <w:lang w:eastAsia="zh-CN"/>
              </w:rPr>
              <w:t>data delivery</w:t>
            </w:r>
          </w:p>
        </w:tc>
      </w:tr>
      <w:tr w:rsidR="00E80759" w14:paraId="670B75B5" w14:textId="77777777" w:rsidTr="00FE0F9A">
        <w:trPr>
          <w:jc w:val="center"/>
        </w:trPr>
        <w:tc>
          <w:tcPr>
            <w:tcW w:w="2880" w:type="dxa"/>
            <w:tcBorders>
              <w:top w:val="single" w:sz="4" w:space="0" w:color="000000"/>
              <w:left w:val="single" w:sz="4" w:space="0" w:color="000000"/>
              <w:bottom w:val="single" w:sz="4" w:space="0" w:color="000000"/>
              <w:right w:val="nil"/>
            </w:tcBorders>
          </w:tcPr>
          <w:p w14:paraId="663D450E" w14:textId="77777777" w:rsidR="00E80759" w:rsidRDefault="00E80759" w:rsidP="00FE0F9A">
            <w:pPr>
              <w:pStyle w:val="TAL"/>
              <w:rPr>
                <w:lang w:eastAsia="zh-CN"/>
              </w:rPr>
            </w:pPr>
            <w:r>
              <w:rPr>
                <w:rFonts w:hint="eastAsia"/>
                <w:lang w:eastAsia="zh-CN"/>
              </w:rPr>
              <w:t>&gt;</w:t>
            </w:r>
            <w:r>
              <w:rPr>
                <w:lang w:eastAsia="zh-CN"/>
              </w:rPr>
              <w:t xml:space="preserve"> A</w:t>
            </w:r>
            <w:r>
              <w:rPr>
                <w:rFonts w:hint="eastAsia"/>
                <w:lang w:eastAsia="zh-CN"/>
              </w:rPr>
              <w:t>djust DL data volume</w:t>
            </w:r>
          </w:p>
        </w:tc>
        <w:tc>
          <w:tcPr>
            <w:tcW w:w="1440" w:type="dxa"/>
            <w:tcBorders>
              <w:top w:val="single" w:sz="4" w:space="0" w:color="000000"/>
              <w:left w:val="single" w:sz="4" w:space="0" w:color="000000"/>
              <w:bottom w:val="single" w:sz="4" w:space="0" w:color="000000"/>
              <w:right w:val="nil"/>
            </w:tcBorders>
          </w:tcPr>
          <w:p w14:paraId="578F0785" w14:textId="77777777" w:rsidR="00E80759" w:rsidRDefault="00E80759" w:rsidP="00FE0F9A">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5206690" w14:textId="1B3A2409" w:rsidR="00E80759" w:rsidRDefault="00E80759" w:rsidP="00FE0F9A">
            <w:pPr>
              <w:pStyle w:val="TAL"/>
              <w:rPr>
                <w:lang w:eastAsia="zh-CN"/>
              </w:rPr>
            </w:pPr>
            <w:r>
              <w:rPr>
                <w:lang w:eastAsia="zh-CN"/>
              </w:rPr>
              <w:t>Indicates a</w:t>
            </w:r>
            <w:r>
              <w:rPr>
                <w:rFonts w:hint="eastAsia"/>
                <w:lang w:eastAsia="zh-CN"/>
              </w:rPr>
              <w:t>djust</w:t>
            </w:r>
            <w:r>
              <w:rPr>
                <w:lang w:eastAsia="zh-CN"/>
              </w:rPr>
              <w:t>ing</w:t>
            </w:r>
            <w:r>
              <w:rPr>
                <w:rFonts w:hint="eastAsia"/>
                <w:lang w:eastAsia="zh-CN"/>
              </w:rPr>
              <w:t xml:space="preserve"> DL data volume</w:t>
            </w:r>
            <w:r>
              <w:rPr>
                <w:lang w:eastAsia="zh-CN"/>
              </w:rPr>
              <w:t xml:space="preserve"> with suggested </w:t>
            </w:r>
            <w:r w:rsidR="002D6CB2">
              <w:rPr>
                <w:lang w:eastAsia="zh-CN"/>
              </w:rPr>
              <w:t>data</w:t>
            </w:r>
            <w:r>
              <w:rPr>
                <w:rFonts w:hint="eastAsia"/>
                <w:lang w:eastAsia="zh-CN"/>
              </w:rPr>
              <w:t xml:space="preserve"> volume</w:t>
            </w:r>
          </w:p>
        </w:tc>
      </w:tr>
      <w:tr w:rsidR="00E80759" w14:paraId="660001CD" w14:textId="77777777" w:rsidTr="00FE0F9A">
        <w:trPr>
          <w:jc w:val="center"/>
        </w:trPr>
        <w:tc>
          <w:tcPr>
            <w:tcW w:w="2880" w:type="dxa"/>
            <w:tcBorders>
              <w:top w:val="single" w:sz="4" w:space="0" w:color="000000"/>
              <w:left w:val="single" w:sz="4" w:space="0" w:color="000000"/>
              <w:bottom w:val="single" w:sz="4" w:space="0" w:color="000000"/>
              <w:right w:val="nil"/>
            </w:tcBorders>
          </w:tcPr>
          <w:p w14:paraId="3DAF80F6" w14:textId="61EBE022" w:rsidR="00E80759" w:rsidRDefault="00E80759" w:rsidP="00FE0F9A">
            <w:pPr>
              <w:pStyle w:val="TAL"/>
              <w:rPr>
                <w:lang w:eastAsia="zh-CN"/>
              </w:rPr>
            </w:pPr>
            <w:r>
              <w:rPr>
                <w:lang w:eastAsia="zh-CN"/>
              </w:rPr>
              <w:t xml:space="preserve">&gt; </w:t>
            </w:r>
            <w:r w:rsidR="002D6CB2">
              <w:rPr>
                <w:lang w:eastAsia="zh-CN"/>
              </w:rPr>
              <w:t>Pause</w:t>
            </w:r>
            <w:r>
              <w:rPr>
                <w:rFonts w:hint="eastAsia"/>
                <w:lang w:eastAsia="zh-CN"/>
              </w:rPr>
              <w:t xml:space="preserve"> DL </w:t>
            </w:r>
            <w:r w:rsidR="002D6CB2">
              <w:rPr>
                <w:lang w:eastAsia="zh-CN"/>
              </w:rPr>
              <w:t>ECD</w:t>
            </w:r>
          </w:p>
        </w:tc>
        <w:tc>
          <w:tcPr>
            <w:tcW w:w="1440" w:type="dxa"/>
            <w:tcBorders>
              <w:top w:val="single" w:sz="4" w:space="0" w:color="000000"/>
              <w:left w:val="single" w:sz="4" w:space="0" w:color="000000"/>
              <w:bottom w:val="single" w:sz="4" w:space="0" w:color="000000"/>
              <w:right w:val="nil"/>
            </w:tcBorders>
          </w:tcPr>
          <w:p w14:paraId="10F33FE7" w14:textId="77777777" w:rsidR="00E80759" w:rsidRDefault="00E80759" w:rsidP="00FE0F9A">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EE72EEC" w14:textId="0BF5E460" w:rsidR="00E80759" w:rsidRDefault="00E80759" w:rsidP="00FE0F9A">
            <w:pPr>
              <w:pStyle w:val="TAL"/>
              <w:rPr>
                <w:lang w:eastAsia="zh-CN"/>
              </w:rPr>
            </w:pPr>
            <w:r>
              <w:rPr>
                <w:lang w:eastAsia="zh-CN"/>
              </w:rPr>
              <w:t xml:space="preserve">Indicates </w:t>
            </w:r>
            <w:r w:rsidR="002D6CB2">
              <w:rPr>
                <w:lang w:eastAsia="zh-CN"/>
              </w:rPr>
              <w:t>pausing</w:t>
            </w:r>
            <w:r>
              <w:rPr>
                <w:rFonts w:hint="eastAsia"/>
                <w:lang w:eastAsia="zh-CN"/>
              </w:rPr>
              <w:t xml:space="preserve"> DL </w:t>
            </w:r>
            <w:r w:rsidR="002D6CB2">
              <w:rPr>
                <w:lang w:eastAsia="zh-CN"/>
              </w:rPr>
              <w:t>ECD</w:t>
            </w:r>
            <w:r>
              <w:rPr>
                <w:lang w:eastAsia="zh-CN"/>
              </w:rPr>
              <w:t xml:space="preserve"> due to e.g., </w:t>
            </w:r>
            <w:r w:rsidR="002D6CB2">
              <w:rPr>
                <w:lang w:eastAsia="zh-CN"/>
              </w:rPr>
              <w:t>cache near capacity</w:t>
            </w:r>
          </w:p>
        </w:tc>
      </w:tr>
      <w:tr w:rsidR="00E80759" w14:paraId="205E8E57" w14:textId="77777777" w:rsidTr="00FE0F9A">
        <w:trPr>
          <w:jc w:val="center"/>
        </w:trPr>
        <w:tc>
          <w:tcPr>
            <w:tcW w:w="2880" w:type="dxa"/>
            <w:tcBorders>
              <w:top w:val="single" w:sz="4" w:space="0" w:color="000000"/>
              <w:left w:val="single" w:sz="4" w:space="0" w:color="000000"/>
              <w:bottom w:val="single" w:sz="4" w:space="0" w:color="000000"/>
              <w:right w:val="nil"/>
            </w:tcBorders>
          </w:tcPr>
          <w:p w14:paraId="29520F28" w14:textId="1C8D65DC" w:rsidR="00E80759" w:rsidRDefault="00E80759" w:rsidP="00FE0F9A">
            <w:pPr>
              <w:pStyle w:val="TAL"/>
              <w:rPr>
                <w:lang w:eastAsia="zh-CN"/>
              </w:rPr>
            </w:pPr>
            <w:r>
              <w:rPr>
                <w:lang w:eastAsia="zh-CN"/>
              </w:rPr>
              <w:t>&gt; Resume</w:t>
            </w:r>
            <w:r>
              <w:rPr>
                <w:rFonts w:hint="eastAsia"/>
                <w:lang w:eastAsia="zh-CN"/>
              </w:rPr>
              <w:t xml:space="preserve"> DL </w:t>
            </w:r>
            <w:r w:rsidR="002D6CB2">
              <w:rPr>
                <w:lang w:eastAsia="zh-CN"/>
              </w:rPr>
              <w:t>ECD</w:t>
            </w:r>
          </w:p>
        </w:tc>
        <w:tc>
          <w:tcPr>
            <w:tcW w:w="1440" w:type="dxa"/>
            <w:tcBorders>
              <w:top w:val="single" w:sz="4" w:space="0" w:color="000000"/>
              <w:left w:val="single" w:sz="4" w:space="0" w:color="000000"/>
              <w:bottom w:val="single" w:sz="4" w:space="0" w:color="000000"/>
              <w:right w:val="nil"/>
            </w:tcBorders>
          </w:tcPr>
          <w:p w14:paraId="4C1C4AC5" w14:textId="77777777" w:rsidR="00E80759" w:rsidRDefault="00E80759" w:rsidP="00FE0F9A">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46D4E37" w14:textId="37D79BB6" w:rsidR="00E80759" w:rsidRDefault="00E80759" w:rsidP="00FE0F9A">
            <w:pPr>
              <w:pStyle w:val="TAL"/>
              <w:rPr>
                <w:lang w:eastAsia="zh-CN"/>
              </w:rPr>
            </w:pPr>
            <w:r>
              <w:rPr>
                <w:lang w:eastAsia="zh-CN"/>
              </w:rPr>
              <w:t xml:space="preserve">Indicates </w:t>
            </w:r>
            <w:r w:rsidR="002D6CB2">
              <w:rPr>
                <w:lang w:eastAsia="zh-CN"/>
              </w:rPr>
              <w:t>enforcing</w:t>
            </w:r>
            <w:r>
              <w:rPr>
                <w:rFonts w:hint="eastAsia"/>
                <w:lang w:eastAsia="zh-CN"/>
              </w:rPr>
              <w:t xml:space="preserve"> DL </w:t>
            </w:r>
            <w:r w:rsidR="002D6CB2">
              <w:rPr>
                <w:lang w:eastAsia="zh-CN"/>
              </w:rPr>
              <w:t>ECD</w:t>
            </w:r>
            <w:r>
              <w:rPr>
                <w:lang w:eastAsia="zh-CN"/>
              </w:rPr>
              <w:t xml:space="preserve"> due to e.g., </w:t>
            </w:r>
            <w:r w:rsidR="002D6CB2">
              <w:rPr>
                <w:lang w:eastAsia="zh-CN"/>
              </w:rPr>
              <w:t xml:space="preserve">more capacity </w:t>
            </w:r>
            <w:r>
              <w:rPr>
                <w:lang w:eastAsia="zh-CN"/>
              </w:rPr>
              <w:t>available</w:t>
            </w:r>
          </w:p>
        </w:tc>
      </w:tr>
      <w:tr w:rsidR="00E80759" w14:paraId="2C4CFD23" w14:textId="77777777" w:rsidTr="00FE0F9A">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0587353" w14:textId="77777777" w:rsidR="00E80759" w:rsidRDefault="00E80759" w:rsidP="00FE0F9A">
            <w:pPr>
              <w:pStyle w:val="TAN"/>
              <w:rPr>
                <w:lang w:eastAsia="zh-CN"/>
              </w:rPr>
            </w:pPr>
            <w:r>
              <w:rPr>
                <w:lang w:eastAsia="zh-CN"/>
              </w:rPr>
              <w:t>NOTE:</w:t>
            </w:r>
            <w:r>
              <w:rPr>
                <w:lang w:eastAsia="zh-CN"/>
              </w:rPr>
              <w:tab/>
              <w:t>Either Event ID IE or the DL data delivery instruction ID is present.</w:t>
            </w:r>
          </w:p>
        </w:tc>
      </w:tr>
    </w:tbl>
    <w:p w14:paraId="18CC6D23" w14:textId="77777777" w:rsidR="00EC5F86" w:rsidRDefault="00EC5F86"/>
    <w:p w14:paraId="1D65945F" w14:textId="77777777" w:rsidR="00EC5F86" w:rsidRPr="004B6C8E" w:rsidRDefault="00EC5F86"/>
    <w:p w14:paraId="2CBBF4C2" w14:textId="1BBF60A6" w:rsidR="00570D6B" w:rsidRDefault="0000087B">
      <w:pPr>
        <w:pStyle w:val="Heading3"/>
        <w:rPr>
          <w:lang w:val="en-US"/>
        </w:rPr>
      </w:pPr>
      <w:bookmarkStart w:id="43" w:name="_Toc112774644"/>
      <w:bookmarkStart w:id="44" w:name="_Toc116639155"/>
      <w:bookmarkStart w:id="45" w:name="_Toc104439708"/>
      <w:bookmarkStart w:id="46" w:name="_Toc97269613"/>
      <w:bookmarkStart w:id="47" w:name="_Toc112689322"/>
      <w:bookmarkStart w:id="48" w:name="_Toc131163525"/>
      <w:bookmarkStart w:id="49" w:name="_Toc112689027"/>
      <w:bookmarkStart w:id="50" w:name="_Toc113357228"/>
      <w:r>
        <w:rPr>
          <w:lang w:val="en-US" w:eastAsia="zh-CN"/>
        </w:rPr>
        <w:lastRenderedPageBreak/>
        <w:t>5.x.3</w:t>
      </w:r>
      <w:r>
        <w:rPr>
          <w:lang w:val="en-US" w:eastAsia="zh-CN"/>
        </w:rPr>
        <w:tab/>
      </w:r>
      <w:bookmarkEnd w:id="31"/>
      <w:bookmarkEnd w:id="32"/>
      <w:bookmarkEnd w:id="43"/>
      <w:bookmarkEnd w:id="44"/>
      <w:bookmarkEnd w:id="45"/>
      <w:bookmarkEnd w:id="46"/>
      <w:bookmarkEnd w:id="47"/>
      <w:bookmarkEnd w:id="48"/>
      <w:bookmarkEnd w:id="49"/>
      <w:bookmarkEnd w:id="50"/>
      <w:r>
        <w:rPr>
          <w:lang w:val="en-US"/>
        </w:rPr>
        <w:t>Solution evaluation</w:t>
      </w:r>
    </w:p>
    <w:bookmarkEnd w:id="7"/>
    <w:bookmarkEnd w:id="8"/>
    <w:bookmarkEnd w:id="9"/>
    <w:p w14:paraId="203AA0A0" w14:textId="77777777" w:rsidR="0000087B" w:rsidRDefault="0000087B" w:rsidP="0000087B">
      <w:pPr>
        <w:rPr>
          <w:i/>
          <w:color w:val="0000FF"/>
          <w:lang w:eastAsia="zh-CN"/>
        </w:rPr>
      </w:pPr>
      <w:r>
        <w:rPr>
          <w:i/>
          <w:color w:val="0000FF"/>
          <w:lang w:eastAsia="ja-JP"/>
        </w:rPr>
        <w:t>This clause provides an evaluation of the solution.</w:t>
      </w:r>
      <w:r>
        <w:rPr>
          <w:rFonts w:hint="eastAsia"/>
          <w:i/>
          <w:color w:val="0000FF"/>
          <w:lang w:eastAsia="zh-CN"/>
        </w:rPr>
        <w:t xml:space="preserve"> The </w:t>
      </w:r>
      <w:r>
        <w:rPr>
          <w:i/>
          <w:color w:val="0000FF"/>
          <w:lang w:eastAsia="zh-CN"/>
        </w:rPr>
        <w:t>evaluat</w:t>
      </w:r>
      <w:r>
        <w:rPr>
          <w:rFonts w:hint="eastAsia"/>
          <w:i/>
          <w:color w:val="0000FF"/>
          <w:lang w:eastAsia="zh-CN"/>
        </w:rPr>
        <w:t>ion should include the descriptions of the impacts to existing architectures.</w:t>
      </w:r>
    </w:p>
    <w:p w14:paraId="1E0AC6AB" w14:textId="77777777" w:rsidR="00570D6B" w:rsidRPr="0000087B" w:rsidRDefault="00570D6B"/>
    <w:p w14:paraId="1E744053"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changes * * * *</w:t>
      </w:r>
    </w:p>
    <w:p w14:paraId="6CD47E73" w14:textId="77777777" w:rsidR="00570D6B" w:rsidRDefault="00570D6B"/>
    <w:sectPr w:rsidR="00570D6B">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D2C00" w14:textId="77777777" w:rsidR="000009DC" w:rsidRDefault="000009DC">
      <w:pPr>
        <w:spacing w:after="0"/>
      </w:pPr>
      <w:r>
        <w:separator/>
      </w:r>
    </w:p>
  </w:endnote>
  <w:endnote w:type="continuationSeparator" w:id="0">
    <w:p w14:paraId="2D6AD1A3" w14:textId="77777777" w:rsidR="000009DC" w:rsidRDefault="000009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D8EBF" w14:textId="77777777" w:rsidR="00570D6B" w:rsidRDefault="00000000">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0888E" w14:textId="77777777" w:rsidR="000009DC" w:rsidRDefault="000009DC">
      <w:pPr>
        <w:spacing w:after="0"/>
      </w:pPr>
      <w:r>
        <w:separator/>
      </w:r>
    </w:p>
  </w:footnote>
  <w:footnote w:type="continuationSeparator" w:id="0">
    <w:p w14:paraId="777D4672" w14:textId="77777777" w:rsidR="000009DC" w:rsidRDefault="000009D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B34E9"/>
    <w:multiLevelType w:val="multilevel"/>
    <w:tmpl w:val="0BBB34E9"/>
    <w:lvl w:ilvl="0">
      <w:start w:val="1"/>
      <w:numFmt w:val="decimal"/>
      <w:lvlText w:val="%1."/>
      <w:lvlJc w:val="left"/>
      <w:pPr>
        <w:ind w:left="720" w:hanging="360"/>
      </w:pPr>
      <w:rPr>
        <w:rFonts w:asciiTheme="minorHAnsi" w:eastAsiaTheme="minorEastAsia" w:hAnsiTheme="minorHAnsi"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C9411C"/>
    <w:multiLevelType w:val="multilevel"/>
    <w:tmpl w:val="0FC94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8D036D"/>
    <w:multiLevelType w:val="hybridMultilevel"/>
    <w:tmpl w:val="1F60F546"/>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15:restartNumberingAfterBreak="0">
    <w:nsid w:val="2B2E51D4"/>
    <w:multiLevelType w:val="hybridMultilevel"/>
    <w:tmpl w:val="313A099C"/>
    <w:lvl w:ilvl="0" w:tplc="DEF2801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6ED8219B"/>
    <w:multiLevelType w:val="multilevel"/>
    <w:tmpl w:val="6ED8219B"/>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72487380"/>
    <w:multiLevelType w:val="multilevel"/>
    <w:tmpl w:val="72487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7574059">
    <w:abstractNumId w:val="1"/>
  </w:num>
  <w:num w:numId="2" w16cid:durableId="1635718017">
    <w:abstractNumId w:val="0"/>
  </w:num>
  <w:num w:numId="3" w16cid:durableId="854270709">
    <w:abstractNumId w:val="5"/>
  </w:num>
  <w:num w:numId="4" w16cid:durableId="1264411218">
    <w:abstractNumId w:val="4"/>
  </w:num>
  <w:num w:numId="5" w16cid:durableId="1549806251">
    <w:abstractNumId w:val="2"/>
  </w:num>
  <w:num w:numId="6" w16cid:durableId="11679874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bordersDoNotSurroundHeader/>
  <w:bordersDoNotSurroundFooter/>
  <w:proofState w:spelling="clean" w:grammar="clean"/>
  <w:defaultTabStop w:val="720"/>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68"/>
    <w:rsid w:val="0000087B"/>
    <w:rsid w:val="000009DC"/>
    <w:rsid w:val="000116FE"/>
    <w:rsid w:val="00011A2C"/>
    <w:rsid w:val="00013E04"/>
    <w:rsid w:val="000141C7"/>
    <w:rsid w:val="00021064"/>
    <w:rsid w:val="00021179"/>
    <w:rsid w:val="0002200F"/>
    <w:rsid w:val="00022B45"/>
    <w:rsid w:val="000272CC"/>
    <w:rsid w:val="00027BAB"/>
    <w:rsid w:val="00027FE2"/>
    <w:rsid w:val="00031729"/>
    <w:rsid w:val="0004413A"/>
    <w:rsid w:val="00045531"/>
    <w:rsid w:val="00052AF0"/>
    <w:rsid w:val="0005661E"/>
    <w:rsid w:val="00056A5B"/>
    <w:rsid w:val="0007036D"/>
    <w:rsid w:val="00073472"/>
    <w:rsid w:val="0008618C"/>
    <w:rsid w:val="00091C20"/>
    <w:rsid w:val="0009506B"/>
    <w:rsid w:val="000A2599"/>
    <w:rsid w:val="000B1C5C"/>
    <w:rsid w:val="000B4F7B"/>
    <w:rsid w:val="000C024F"/>
    <w:rsid w:val="000C2492"/>
    <w:rsid w:val="000C7270"/>
    <w:rsid w:val="000D393E"/>
    <w:rsid w:val="000D667B"/>
    <w:rsid w:val="000D6EBE"/>
    <w:rsid w:val="000D7A47"/>
    <w:rsid w:val="000E18E5"/>
    <w:rsid w:val="000E31F7"/>
    <w:rsid w:val="0010074E"/>
    <w:rsid w:val="00100F88"/>
    <w:rsid w:val="00111E77"/>
    <w:rsid w:val="001138D1"/>
    <w:rsid w:val="00114529"/>
    <w:rsid w:val="00123861"/>
    <w:rsid w:val="00131F2E"/>
    <w:rsid w:val="001333D4"/>
    <w:rsid w:val="00140BD4"/>
    <w:rsid w:val="001509C8"/>
    <w:rsid w:val="00173EE3"/>
    <w:rsid w:val="001804DA"/>
    <w:rsid w:val="001823CA"/>
    <w:rsid w:val="00184D01"/>
    <w:rsid w:val="00193B1E"/>
    <w:rsid w:val="00194914"/>
    <w:rsid w:val="0019635B"/>
    <w:rsid w:val="00197248"/>
    <w:rsid w:val="001A081D"/>
    <w:rsid w:val="001A0F84"/>
    <w:rsid w:val="001A706E"/>
    <w:rsid w:val="001B0224"/>
    <w:rsid w:val="001B41D8"/>
    <w:rsid w:val="001B4B7D"/>
    <w:rsid w:val="001C0A8F"/>
    <w:rsid w:val="001C201B"/>
    <w:rsid w:val="001C5CC2"/>
    <w:rsid w:val="001C60A0"/>
    <w:rsid w:val="001D1A77"/>
    <w:rsid w:val="001D230A"/>
    <w:rsid w:val="001D7148"/>
    <w:rsid w:val="001E0200"/>
    <w:rsid w:val="001F60D5"/>
    <w:rsid w:val="00206F34"/>
    <w:rsid w:val="002167A0"/>
    <w:rsid w:val="00221B3E"/>
    <w:rsid w:val="00225675"/>
    <w:rsid w:val="00230F81"/>
    <w:rsid w:val="00231E96"/>
    <w:rsid w:val="0024019C"/>
    <w:rsid w:val="00241F52"/>
    <w:rsid w:val="00243774"/>
    <w:rsid w:val="00244209"/>
    <w:rsid w:val="0025441D"/>
    <w:rsid w:val="00261F83"/>
    <w:rsid w:val="00262C89"/>
    <w:rsid w:val="002742F2"/>
    <w:rsid w:val="002800BF"/>
    <w:rsid w:val="0029284A"/>
    <w:rsid w:val="002A1844"/>
    <w:rsid w:val="002A1CC9"/>
    <w:rsid w:val="002A2FF1"/>
    <w:rsid w:val="002A4C5B"/>
    <w:rsid w:val="002B266F"/>
    <w:rsid w:val="002B745E"/>
    <w:rsid w:val="002B75A6"/>
    <w:rsid w:val="002B7C3B"/>
    <w:rsid w:val="002D1388"/>
    <w:rsid w:val="002D5028"/>
    <w:rsid w:val="002D6CB2"/>
    <w:rsid w:val="002D724F"/>
    <w:rsid w:val="002E3FB8"/>
    <w:rsid w:val="002F0619"/>
    <w:rsid w:val="002F6B5A"/>
    <w:rsid w:val="00301F21"/>
    <w:rsid w:val="00302184"/>
    <w:rsid w:val="00303518"/>
    <w:rsid w:val="003037B1"/>
    <w:rsid w:val="003050F1"/>
    <w:rsid w:val="00311280"/>
    <w:rsid w:val="0031329C"/>
    <w:rsid w:val="00323CB9"/>
    <w:rsid w:val="00324476"/>
    <w:rsid w:val="00325772"/>
    <w:rsid w:val="00327AA0"/>
    <w:rsid w:val="0033386B"/>
    <w:rsid w:val="003348A7"/>
    <w:rsid w:val="00336D6E"/>
    <w:rsid w:val="00337991"/>
    <w:rsid w:val="00340088"/>
    <w:rsid w:val="00343BBD"/>
    <w:rsid w:val="00346028"/>
    <w:rsid w:val="003460A8"/>
    <w:rsid w:val="00351CEF"/>
    <w:rsid w:val="00362DBE"/>
    <w:rsid w:val="0036480A"/>
    <w:rsid w:val="00374823"/>
    <w:rsid w:val="00375746"/>
    <w:rsid w:val="003766CA"/>
    <w:rsid w:val="00384DCE"/>
    <w:rsid w:val="00385956"/>
    <w:rsid w:val="00385C71"/>
    <w:rsid w:val="00386C85"/>
    <w:rsid w:val="00393ABF"/>
    <w:rsid w:val="00393E39"/>
    <w:rsid w:val="00395087"/>
    <w:rsid w:val="00395571"/>
    <w:rsid w:val="003A7E80"/>
    <w:rsid w:val="003B12BE"/>
    <w:rsid w:val="003B5639"/>
    <w:rsid w:val="003B6E63"/>
    <w:rsid w:val="003B6FF7"/>
    <w:rsid w:val="003C7E49"/>
    <w:rsid w:val="003D04D7"/>
    <w:rsid w:val="003D0B50"/>
    <w:rsid w:val="003D7E01"/>
    <w:rsid w:val="003E054D"/>
    <w:rsid w:val="003E0E90"/>
    <w:rsid w:val="003E1BA9"/>
    <w:rsid w:val="003F14CC"/>
    <w:rsid w:val="003F7E45"/>
    <w:rsid w:val="004004AF"/>
    <w:rsid w:val="004009EC"/>
    <w:rsid w:val="00401E18"/>
    <w:rsid w:val="00404F91"/>
    <w:rsid w:val="00405EBC"/>
    <w:rsid w:val="00411141"/>
    <w:rsid w:val="0041250A"/>
    <w:rsid w:val="00420B18"/>
    <w:rsid w:val="004245F7"/>
    <w:rsid w:val="00427AC5"/>
    <w:rsid w:val="004325AA"/>
    <w:rsid w:val="00440C17"/>
    <w:rsid w:val="00445855"/>
    <w:rsid w:val="0044600E"/>
    <w:rsid w:val="0045271E"/>
    <w:rsid w:val="00455E65"/>
    <w:rsid w:val="00464E3F"/>
    <w:rsid w:val="00467816"/>
    <w:rsid w:val="004705B8"/>
    <w:rsid w:val="004726DF"/>
    <w:rsid w:val="0047568F"/>
    <w:rsid w:val="00476899"/>
    <w:rsid w:val="004825ED"/>
    <w:rsid w:val="00486561"/>
    <w:rsid w:val="00487AB4"/>
    <w:rsid w:val="00492052"/>
    <w:rsid w:val="004939CF"/>
    <w:rsid w:val="00497A1D"/>
    <w:rsid w:val="004A071C"/>
    <w:rsid w:val="004A0C13"/>
    <w:rsid w:val="004A1605"/>
    <w:rsid w:val="004A7BD6"/>
    <w:rsid w:val="004B6C8E"/>
    <w:rsid w:val="004C134C"/>
    <w:rsid w:val="004C5489"/>
    <w:rsid w:val="004C5E14"/>
    <w:rsid w:val="004D0F73"/>
    <w:rsid w:val="004D69B6"/>
    <w:rsid w:val="004D6AE2"/>
    <w:rsid w:val="004E1B21"/>
    <w:rsid w:val="004E3A56"/>
    <w:rsid w:val="004E3A81"/>
    <w:rsid w:val="004F221D"/>
    <w:rsid w:val="004F6F21"/>
    <w:rsid w:val="004F6FA9"/>
    <w:rsid w:val="004F7A86"/>
    <w:rsid w:val="0050332C"/>
    <w:rsid w:val="00520576"/>
    <w:rsid w:val="00523868"/>
    <w:rsid w:val="005246F4"/>
    <w:rsid w:val="00525D81"/>
    <w:rsid w:val="0053031D"/>
    <w:rsid w:val="00530E7C"/>
    <w:rsid w:val="00530F87"/>
    <w:rsid w:val="00532579"/>
    <w:rsid w:val="00533201"/>
    <w:rsid w:val="00536E8A"/>
    <w:rsid w:val="00543629"/>
    <w:rsid w:val="00545B65"/>
    <w:rsid w:val="00556CC6"/>
    <w:rsid w:val="005619CA"/>
    <w:rsid w:val="00570D6B"/>
    <w:rsid w:val="005800F3"/>
    <w:rsid w:val="00584D2F"/>
    <w:rsid w:val="00585A2C"/>
    <w:rsid w:val="00587C8D"/>
    <w:rsid w:val="00593572"/>
    <w:rsid w:val="00594682"/>
    <w:rsid w:val="005A084D"/>
    <w:rsid w:val="005A0F53"/>
    <w:rsid w:val="005A1E0F"/>
    <w:rsid w:val="005A3743"/>
    <w:rsid w:val="005A7171"/>
    <w:rsid w:val="005A76EC"/>
    <w:rsid w:val="005B1B40"/>
    <w:rsid w:val="005B2DAF"/>
    <w:rsid w:val="005C02EC"/>
    <w:rsid w:val="005C2B19"/>
    <w:rsid w:val="005C613B"/>
    <w:rsid w:val="005D625E"/>
    <w:rsid w:val="005E2DD6"/>
    <w:rsid w:val="005E40E3"/>
    <w:rsid w:val="005E4970"/>
    <w:rsid w:val="005F0F10"/>
    <w:rsid w:val="005F6340"/>
    <w:rsid w:val="005F7A75"/>
    <w:rsid w:val="005F7D53"/>
    <w:rsid w:val="00602A7F"/>
    <w:rsid w:val="006132FE"/>
    <w:rsid w:val="00614CC5"/>
    <w:rsid w:val="00615E7C"/>
    <w:rsid w:val="006245EA"/>
    <w:rsid w:val="0063413C"/>
    <w:rsid w:val="006369ED"/>
    <w:rsid w:val="0064003B"/>
    <w:rsid w:val="00646883"/>
    <w:rsid w:val="0065096C"/>
    <w:rsid w:val="0065169F"/>
    <w:rsid w:val="00655DBE"/>
    <w:rsid w:val="00655F9C"/>
    <w:rsid w:val="00662F8C"/>
    <w:rsid w:val="00663979"/>
    <w:rsid w:val="00667F3A"/>
    <w:rsid w:val="006716E8"/>
    <w:rsid w:val="0067238D"/>
    <w:rsid w:val="00673B32"/>
    <w:rsid w:val="00674FA6"/>
    <w:rsid w:val="00677C97"/>
    <w:rsid w:val="006874C0"/>
    <w:rsid w:val="00690A0C"/>
    <w:rsid w:val="006A23B0"/>
    <w:rsid w:val="006B09CE"/>
    <w:rsid w:val="006B352C"/>
    <w:rsid w:val="006B41C8"/>
    <w:rsid w:val="006B4A48"/>
    <w:rsid w:val="006B6FA1"/>
    <w:rsid w:val="006B7E94"/>
    <w:rsid w:val="006C72D3"/>
    <w:rsid w:val="006E3B40"/>
    <w:rsid w:val="006F4D98"/>
    <w:rsid w:val="00700554"/>
    <w:rsid w:val="007028E6"/>
    <w:rsid w:val="00706201"/>
    <w:rsid w:val="0071119F"/>
    <w:rsid w:val="007127EE"/>
    <w:rsid w:val="00714324"/>
    <w:rsid w:val="00714EA3"/>
    <w:rsid w:val="00722DCB"/>
    <w:rsid w:val="0072403E"/>
    <w:rsid w:val="00727FDB"/>
    <w:rsid w:val="007365A9"/>
    <w:rsid w:val="0074482F"/>
    <w:rsid w:val="0074669D"/>
    <w:rsid w:val="0075527D"/>
    <w:rsid w:val="007578E3"/>
    <w:rsid w:val="007610AE"/>
    <w:rsid w:val="00763C0F"/>
    <w:rsid w:val="0077085C"/>
    <w:rsid w:val="00772B2F"/>
    <w:rsid w:val="00777443"/>
    <w:rsid w:val="0078133C"/>
    <w:rsid w:val="00785B4B"/>
    <w:rsid w:val="00786DDB"/>
    <w:rsid w:val="007919D7"/>
    <w:rsid w:val="00796F8D"/>
    <w:rsid w:val="007A7B11"/>
    <w:rsid w:val="007B3712"/>
    <w:rsid w:val="007B4C32"/>
    <w:rsid w:val="007B7715"/>
    <w:rsid w:val="007C08D8"/>
    <w:rsid w:val="007C1FA1"/>
    <w:rsid w:val="007D2F3E"/>
    <w:rsid w:val="007D64C1"/>
    <w:rsid w:val="007E2CDF"/>
    <w:rsid w:val="007F14EE"/>
    <w:rsid w:val="007F2806"/>
    <w:rsid w:val="007F2953"/>
    <w:rsid w:val="007F3BBF"/>
    <w:rsid w:val="00801545"/>
    <w:rsid w:val="0080558D"/>
    <w:rsid w:val="0081482A"/>
    <w:rsid w:val="00815C4D"/>
    <w:rsid w:val="00820B63"/>
    <w:rsid w:val="00823502"/>
    <w:rsid w:val="0082589F"/>
    <w:rsid w:val="00830F4A"/>
    <w:rsid w:val="00833A19"/>
    <w:rsid w:val="00836790"/>
    <w:rsid w:val="0083770E"/>
    <w:rsid w:val="00840520"/>
    <w:rsid w:val="0084566C"/>
    <w:rsid w:val="00852E0C"/>
    <w:rsid w:val="008533D8"/>
    <w:rsid w:val="00853880"/>
    <w:rsid w:val="0088084F"/>
    <w:rsid w:val="008816E7"/>
    <w:rsid w:val="00883DE3"/>
    <w:rsid w:val="008850A8"/>
    <w:rsid w:val="00890AD1"/>
    <w:rsid w:val="00890B91"/>
    <w:rsid w:val="008934EC"/>
    <w:rsid w:val="008A02F0"/>
    <w:rsid w:val="008A13F0"/>
    <w:rsid w:val="008A44A3"/>
    <w:rsid w:val="008B1909"/>
    <w:rsid w:val="008B51A4"/>
    <w:rsid w:val="008B5946"/>
    <w:rsid w:val="008C31BA"/>
    <w:rsid w:val="008C3C44"/>
    <w:rsid w:val="008C4D8B"/>
    <w:rsid w:val="008C6077"/>
    <w:rsid w:val="008C6251"/>
    <w:rsid w:val="008D0BF0"/>
    <w:rsid w:val="008D4932"/>
    <w:rsid w:val="008D5F38"/>
    <w:rsid w:val="008E0F10"/>
    <w:rsid w:val="008F0B6F"/>
    <w:rsid w:val="008F48BA"/>
    <w:rsid w:val="008F6EFA"/>
    <w:rsid w:val="009001B2"/>
    <w:rsid w:val="00904756"/>
    <w:rsid w:val="009125D7"/>
    <w:rsid w:val="00923100"/>
    <w:rsid w:val="00925D20"/>
    <w:rsid w:val="00933513"/>
    <w:rsid w:val="009356FC"/>
    <w:rsid w:val="00935F91"/>
    <w:rsid w:val="009403D0"/>
    <w:rsid w:val="00942932"/>
    <w:rsid w:val="00947889"/>
    <w:rsid w:val="00951CC9"/>
    <w:rsid w:val="009531CF"/>
    <w:rsid w:val="00954666"/>
    <w:rsid w:val="00954F09"/>
    <w:rsid w:val="009656A3"/>
    <w:rsid w:val="0097479C"/>
    <w:rsid w:val="00975116"/>
    <w:rsid w:val="00981B2B"/>
    <w:rsid w:val="00985AE5"/>
    <w:rsid w:val="00986E89"/>
    <w:rsid w:val="00996752"/>
    <w:rsid w:val="009977D0"/>
    <w:rsid w:val="009A4785"/>
    <w:rsid w:val="009A632E"/>
    <w:rsid w:val="009A6800"/>
    <w:rsid w:val="009A7516"/>
    <w:rsid w:val="009B1BD0"/>
    <w:rsid w:val="009B2482"/>
    <w:rsid w:val="009D3B3C"/>
    <w:rsid w:val="009E4526"/>
    <w:rsid w:val="009E653C"/>
    <w:rsid w:val="009E7A7E"/>
    <w:rsid w:val="009E7AC6"/>
    <w:rsid w:val="009F016C"/>
    <w:rsid w:val="009F64E2"/>
    <w:rsid w:val="00A02C57"/>
    <w:rsid w:val="00A07278"/>
    <w:rsid w:val="00A1453C"/>
    <w:rsid w:val="00A21476"/>
    <w:rsid w:val="00A238BB"/>
    <w:rsid w:val="00A27D2F"/>
    <w:rsid w:val="00A315F4"/>
    <w:rsid w:val="00A36EE4"/>
    <w:rsid w:val="00A4055F"/>
    <w:rsid w:val="00A455F6"/>
    <w:rsid w:val="00A53EC0"/>
    <w:rsid w:val="00A547D8"/>
    <w:rsid w:val="00A6291C"/>
    <w:rsid w:val="00A64588"/>
    <w:rsid w:val="00A65C92"/>
    <w:rsid w:val="00A675BE"/>
    <w:rsid w:val="00A74B96"/>
    <w:rsid w:val="00A80C4A"/>
    <w:rsid w:val="00A90246"/>
    <w:rsid w:val="00A93E84"/>
    <w:rsid w:val="00AA13CB"/>
    <w:rsid w:val="00AB3727"/>
    <w:rsid w:val="00AC07F0"/>
    <w:rsid w:val="00AC0D5B"/>
    <w:rsid w:val="00AC44EC"/>
    <w:rsid w:val="00AC6094"/>
    <w:rsid w:val="00AC6547"/>
    <w:rsid w:val="00AE1FD1"/>
    <w:rsid w:val="00AE2B49"/>
    <w:rsid w:val="00AE629C"/>
    <w:rsid w:val="00AF2E76"/>
    <w:rsid w:val="00AF4B2E"/>
    <w:rsid w:val="00B0122F"/>
    <w:rsid w:val="00B327CC"/>
    <w:rsid w:val="00B3458C"/>
    <w:rsid w:val="00B47D30"/>
    <w:rsid w:val="00B52A50"/>
    <w:rsid w:val="00B56D72"/>
    <w:rsid w:val="00B57384"/>
    <w:rsid w:val="00B6462D"/>
    <w:rsid w:val="00B64FB0"/>
    <w:rsid w:val="00B67215"/>
    <w:rsid w:val="00B7132B"/>
    <w:rsid w:val="00B724EB"/>
    <w:rsid w:val="00B80F5D"/>
    <w:rsid w:val="00B84A42"/>
    <w:rsid w:val="00B92C4A"/>
    <w:rsid w:val="00BA747F"/>
    <w:rsid w:val="00BA7D3F"/>
    <w:rsid w:val="00BB02A1"/>
    <w:rsid w:val="00BB2EF4"/>
    <w:rsid w:val="00BB7447"/>
    <w:rsid w:val="00BC493C"/>
    <w:rsid w:val="00BD0905"/>
    <w:rsid w:val="00BD2A1C"/>
    <w:rsid w:val="00BD30B4"/>
    <w:rsid w:val="00BE22AA"/>
    <w:rsid w:val="00BE5715"/>
    <w:rsid w:val="00BF4A61"/>
    <w:rsid w:val="00C01E0E"/>
    <w:rsid w:val="00C069D2"/>
    <w:rsid w:val="00C145CC"/>
    <w:rsid w:val="00C15E76"/>
    <w:rsid w:val="00C257C7"/>
    <w:rsid w:val="00C33D32"/>
    <w:rsid w:val="00C35B6A"/>
    <w:rsid w:val="00C36EE4"/>
    <w:rsid w:val="00C37816"/>
    <w:rsid w:val="00C41293"/>
    <w:rsid w:val="00C458F8"/>
    <w:rsid w:val="00C51B82"/>
    <w:rsid w:val="00C54B0C"/>
    <w:rsid w:val="00C55C1C"/>
    <w:rsid w:val="00C60907"/>
    <w:rsid w:val="00C60B49"/>
    <w:rsid w:val="00C61389"/>
    <w:rsid w:val="00C61E7F"/>
    <w:rsid w:val="00C62307"/>
    <w:rsid w:val="00C6353E"/>
    <w:rsid w:val="00C6483F"/>
    <w:rsid w:val="00C90621"/>
    <w:rsid w:val="00C927A8"/>
    <w:rsid w:val="00CB12C5"/>
    <w:rsid w:val="00CB2F73"/>
    <w:rsid w:val="00CC21A9"/>
    <w:rsid w:val="00CE118A"/>
    <w:rsid w:val="00CE215C"/>
    <w:rsid w:val="00CE40D6"/>
    <w:rsid w:val="00CF171F"/>
    <w:rsid w:val="00CF4A50"/>
    <w:rsid w:val="00CF78B5"/>
    <w:rsid w:val="00D043A5"/>
    <w:rsid w:val="00D043AB"/>
    <w:rsid w:val="00D05B9E"/>
    <w:rsid w:val="00D23FDE"/>
    <w:rsid w:val="00D25D77"/>
    <w:rsid w:val="00D32C95"/>
    <w:rsid w:val="00D34668"/>
    <w:rsid w:val="00D350BC"/>
    <w:rsid w:val="00D40FF6"/>
    <w:rsid w:val="00D42A8E"/>
    <w:rsid w:val="00D44DF6"/>
    <w:rsid w:val="00D46880"/>
    <w:rsid w:val="00D5067B"/>
    <w:rsid w:val="00D50FFA"/>
    <w:rsid w:val="00D542EF"/>
    <w:rsid w:val="00D5621A"/>
    <w:rsid w:val="00D649F7"/>
    <w:rsid w:val="00D73768"/>
    <w:rsid w:val="00D7554F"/>
    <w:rsid w:val="00D82417"/>
    <w:rsid w:val="00D85529"/>
    <w:rsid w:val="00D96971"/>
    <w:rsid w:val="00DA1A26"/>
    <w:rsid w:val="00DA7FBF"/>
    <w:rsid w:val="00DB0004"/>
    <w:rsid w:val="00DB565F"/>
    <w:rsid w:val="00DB5DB6"/>
    <w:rsid w:val="00DB70C5"/>
    <w:rsid w:val="00DD4CEC"/>
    <w:rsid w:val="00DE2C5C"/>
    <w:rsid w:val="00DE2D3D"/>
    <w:rsid w:val="00DE500C"/>
    <w:rsid w:val="00DE506B"/>
    <w:rsid w:val="00DE5F5B"/>
    <w:rsid w:val="00DE6B67"/>
    <w:rsid w:val="00DF07BA"/>
    <w:rsid w:val="00DF7968"/>
    <w:rsid w:val="00E01ABB"/>
    <w:rsid w:val="00E0657B"/>
    <w:rsid w:val="00E07F17"/>
    <w:rsid w:val="00E104B6"/>
    <w:rsid w:val="00E21768"/>
    <w:rsid w:val="00E32129"/>
    <w:rsid w:val="00E33BE6"/>
    <w:rsid w:val="00E40992"/>
    <w:rsid w:val="00E46C56"/>
    <w:rsid w:val="00E46D1D"/>
    <w:rsid w:val="00E518E2"/>
    <w:rsid w:val="00E63BA3"/>
    <w:rsid w:val="00E65116"/>
    <w:rsid w:val="00E80759"/>
    <w:rsid w:val="00E81DDD"/>
    <w:rsid w:val="00E84536"/>
    <w:rsid w:val="00E9437C"/>
    <w:rsid w:val="00E94688"/>
    <w:rsid w:val="00EA3E44"/>
    <w:rsid w:val="00EB3121"/>
    <w:rsid w:val="00EC5F86"/>
    <w:rsid w:val="00EC5FE8"/>
    <w:rsid w:val="00ED2FE7"/>
    <w:rsid w:val="00ED36CE"/>
    <w:rsid w:val="00ED5FD4"/>
    <w:rsid w:val="00EE0229"/>
    <w:rsid w:val="00EE2158"/>
    <w:rsid w:val="00EE270D"/>
    <w:rsid w:val="00EE3AD7"/>
    <w:rsid w:val="00EE4CFF"/>
    <w:rsid w:val="00EF1414"/>
    <w:rsid w:val="00EF149F"/>
    <w:rsid w:val="00EF4246"/>
    <w:rsid w:val="00EF603F"/>
    <w:rsid w:val="00EF669F"/>
    <w:rsid w:val="00F018CD"/>
    <w:rsid w:val="00F02833"/>
    <w:rsid w:val="00F02B6E"/>
    <w:rsid w:val="00F0570E"/>
    <w:rsid w:val="00F06099"/>
    <w:rsid w:val="00F107B4"/>
    <w:rsid w:val="00F12456"/>
    <w:rsid w:val="00F12BF3"/>
    <w:rsid w:val="00F2140E"/>
    <w:rsid w:val="00F26E5D"/>
    <w:rsid w:val="00F3703C"/>
    <w:rsid w:val="00F41099"/>
    <w:rsid w:val="00F44945"/>
    <w:rsid w:val="00F50201"/>
    <w:rsid w:val="00F52C41"/>
    <w:rsid w:val="00F536DB"/>
    <w:rsid w:val="00F56E93"/>
    <w:rsid w:val="00F61935"/>
    <w:rsid w:val="00F64A98"/>
    <w:rsid w:val="00F71C2A"/>
    <w:rsid w:val="00F77234"/>
    <w:rsid w:val="00F808C5"/>
    <w:rsid w:val="00F93213"/>
    <w:rsid w:val="00F96D08"/>
    <w:rsid w:val="00FA233F"/>
    <w:rsid w:val="00FA368F"/>
    <w:rsid w:val="00FA67CF"/>
    <w:rsid w:val="00FB0477"/>
    <w:rsid w:val="00FB0FC0"/>
    <w:rsid w:val="00FC49EA"/>
    <w:rsid w:val="00FC52B6"/>
    <w:rsid w:val="00FC5330"/>
    <w:rsid w:val="00FD144E"/>
    <w:rsid w:val="00FD2366"/>
    <w:rsid w:val="00FE0E44"/>
    <w:rsid w:val="00FE2EFC"/>
    <w:rsid w:val="00FE5D5B"/>
    <w:rsid w:val="00FE5DAE"/>
    <w:rsid w:val="00FE7E63"/>
    <w:rsid w:val="00FF0D5E"/>
    <w:rsid w:val="00FF7184"/>
    <w:rsid w:val="03316679"/>
    <w:rsid w:val="3B7B0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B62C518"/>
  <w14:defaultImageDpi w14:val="32767"/>
  <w15:docId w15:val="{A04A61DA-6A7C-4F57-8227-40495F5A0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iPriority w:val="9"/>
    <w:semiHidden/>
    <w:unhideWhenUsed/>
    <w:qFormat/>
    <w:rsid w:val="00883DE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B745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360" w:hanging="360"/>
      <w:contextualSpacing/>
    </w:pPr>
  </w:style>
  <w:style w:type="character" w:customStyle="1" w:styleId="Heading2Char">
    <w:name w:val="Heading 2 Char"/>
    <w:basedOn w:val="DefaultParagraphFont"/>
    <w:link w:val="Heading2"/>
    <w:qFormat/>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GB"/>
    </w:rPr>
  </w:style>
  <w:style w:type="paragraph" w:customStyle="1" w:styleId="EQ">
    <w:name w:val="EQ"/>
    <w:basedOn w:val="Normal"/>
    <w:next w:val="Normal"/>
    <w:qFormat/>
    <w:pPr>
      <w:keepLines/>
      <w:tabs>
        <w:tab w:val="center" w:pos="4536"/>
        <w:tab w:val="right" w:pos="9072"/>
      </w:tabs>
    </w:pPr>
  </w:style>
  <w:style w:type="paragraph" w:customStyle="1" w:styleId="NO">
    <w:name w:val="NO"/>
    <w:basedOn w:val="Normal"/>
    <w:link w:val="NOZchn"/>
    <w:qFormat/>
    <w:pPr>
      <w:keepLines/>
      <w:ind w:left="1135" w:hanging="851"/>
    </w:pPr>
  </w:style>
  <w:style w:type="paragraph" w:customStyle="1" w:styleId="B1">
    <w:name w:val="B1"/>
    <w:basedOn w:val="List"/>
    <w:link w:val="B1Char"/>
    <w:qFormat/>
    <w:pPr>
      <w:ind w:left="568" w:hanging="284"/>
      <w:contextualSpacing w:val="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character" w:customStyle="1" w:styleId="THChar">
    <w:name w:val="TH Char"/>
    <w:link w:val="TH"/>
    <w:qFormat/>
    <w:locked/>
    <w:rPr>
      <w:rFonts w:ascii="Arial" w:eastAsia="Times New Roman" w:hAnsi="Arial" w:cs="Times New Roman"/>
      <w:b/>
      <w:sz w:val="20"/>
      <w:szCs w:val="20"/>
      <w:lang w:eastAsia="en-GB"/>
    </w:rPr>
  </w:style>
  <w:style w:type="character" w:customStyle="1" w:styleId="B1Char">
    <w:name w:val="B1 Char"/>
    <w:link w:val="B1"/>
    <w:qFormat/>
    <w:locked/>
    <w:rPr>
      <w:rFonts w:ascii="Times New Roman" w:eastAsia="Times New Roman" w:hAnsi="Times New Roman" w:cs="Times New Roman"/>
      <w:sz w:val="20"/>
      <w:szCs w:val="20"/>
      <w:lang w:eastAsia="en-GB"/>
    </w:rPr>
  </w:style>
  <w:style w:type="character" w:customStyle="1" w:styleId="TFChar">
    <w:name w:val="TF Char"/>
    <w:link w:val="TF"/>
    <w:qFormat/>
    <w:rPr>
      <w:rFonts w:ascii="Arial" w:eastAsia="Times New Roman" w:hAnsi="Arial" w:cs="Times New Roman"/>
      <w:b/>
      <w:sz w:val="20"/>
      <w:szCs w:val="20"/>
      <w:lang w:eastAsia="en-GB"/>
    </w:rPr>
  </w:style>
  <w:style w:type="character" w:customStyle="1" w:styleId="NOZchn">
    <w:name w:val="NO Zchn"/>
    <w:link w:val="NO"/>
    <w:qFormat/>
    <w:rPr>
      <w:rFonts w:ascii="Times New Roman" w:eastAsia="Times New Roman" w:hAnsi="Times New Roman" w:cs="Times New Roman"/>
      <w:sz w:val="20"/>
      <w:szCs w:val="20"/>
      <w:lang w:eastAsia="en-GB"/>
    </w:rPr>
  </w:style>
  <w:style w:type="paragraph" w:styleId="ListParagraph">
    <w:name w:val="List Paragraph"/>
    <w:basedOn w:val="Normal"/>
    <w:uiPriority w:val="34"/>
    <w:qFormat/>
    <w:pPr>
      <w:ind w:firstLineChars="200" w:firstLine="420"/>
    </w:p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eastAsia="en-GB"/>
    </w:rPr>
  </w:style>
  <w:style w:type="paragraph" w:customStyle="1" w:styleId="CRCoverPage">
    <w:name w:val="CR Cover Page"/>
    <w:link w:val="CRCoverPageZchn"/>
    <w:qFormat/>
    <w:pPr>
      <w:spacing w:after="120"/>
    </w:pPr>
    <w:rPr>
      <w:rFonts w:ascii="Arial" w:eastAsia="DengXian" w:hAnsi="Arial" w:cs="Times New Roman"/>
      <w:lang w:val="en-GB" w:eastAsia="en-US"/>
    </w:rPr>
  </w:style>
  <w:style w:type="character" w:customStyle="1" w:styleId="CRCoverPageZchn">
    <w:name w:val="CR Cover Page Zchn"/>
    <w:link w:val="CRCoverPage"/>
    <w:qFormat/>
    <w:rPr>
      <w:rFonts w:ascii="Arial" w:eastAsia="DengXian" w:hAnsi="Arial" w:cs="Times New Roman"/>
      <w:sz w:val="20"/>
      <w:szCs w:val="20"/>
      <w:lang w:val="en-GB" w:eastAsia="en-US"/>
    </w:rPr>
  </w:style>
  <w:style w:type="paragraph" w:customStyle="1" w:styleId="TAC">
    <w:name w:val="TAC"/>
    <w:basedOn w:val="Normal"/>
    <w:link w:val="TACChar"/>
    <w:qFormat/>
    <w:pPr>
      <w:keepNext/>
      <w:keepLines/>
      <w:spacing w:after="0"/>
      <w:jc w:val="center"/>
    </w:pPr>
    <w:rPr>
      <w:rFonts w:ascii="Arial" w:eastAsia="Malgun Gothic" w:hAnsi="Arial"/>
      <w:color w:val="000000"/>
      <w:sz w:val="18"/>
      <w:lang w:val="en-GB" w:eastAsia="ja-JP"/>
    </w:rPr>
  </w:style>
  <w:style w:type="paragraph" w:customStyle="1" w:styleId="TAH">
    <w:name w:val="TAH"/>
    <w:basedOn w:val="TAC"/>
    <w:link w:val="TAHCar"/>
    <w:qFormat/>
    <w:rPr>
      <w:b/>
    </w:rPr>
  </w:style>
  <w:style w:type="character" w:customStyle="1" w:styleId="TACChar">
    <w:name w:val="TAC Char"/>
    <w:link w:val="TAC"/>
    <w:qFormat/>
    <w:rPr>
      <w:rFonts w:ascii="Arial" w:eastAsia="Malgun Gothic" w:hAnsi="Arial" w:cs="Times New Roman"/>
      <w:color w:val="000000"/>
      <w:sz w:val="18"/>
      <w:szCs w:val="20"/>
      <w:lang w:val="en-GB" w:eastAsia="ja-JP"/>
    </w:rPr>
  </w:style>
  <w:style w:type="character" w:customStyle="1" w:styleId="TAHCar">
    <w:name w:val="TAH Car"/>
    <w:link w:val="TAH"/>
    <w:qFormat/>
    <w:rPr>
      <w:rFonts w:ascii="Arial" w:eastAsia="Malgun Gothic" w:hAnsi="Arial" w:cs="Times New Roman"/>
      <w:b/>
      <w:color w:val="000000"/>
      <w:sz w:val="18"/>
      <w:szCs w:val="20"/>
      <w:lang w:val="en-GB" w:eastAsia="ja-JP"/>
    </w:rPr>
  </w:style>
  <w:style w:type="paragraph" w:customStyle="1" w:styleId="EditorsNote">
    <w:name w:val="Editor's Note"/>
    <w:basedOn w:val="NO"/>
    <w:link w:val="EditorsNoteChar"/>
    <w:qFormat/>
    <w:pPr>
      <w:ind w:left="1559" w:hanging="1276"/>
    </w:pPr>
    <w:rPr>
      <w:color w:val="FF0000"/>
      <w:lang w:val="en-GB"/>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en-GB"/>
    </w:rPr>
  </w:style>
  <w:style w:type="character" w:customStyle="1" w:styleId="NOChar">
    <w:name w:val="NO Char"/>
    <w:qFormat/>
  </w:style>
  <w:style w:type="paragraph" w:customStyle="1" w:styleId="TAL">
    <w:name w:val="TAL"/>
    <w:basedOn w:val="Normal"/>
    <w:link w:val="TALChar"/>
    <w:qFormat/>
    <w:pPr>
      <w:keepNext/>
      <w:keepLines/>
      <w:spacing w:after="0"/>
    </w:pPr>
    <w:rPr>
      <w:rFonts w:ascii="Arial" w:hAnsi="Arial"/>
      <w:sz w:val="18"/>
      <w:lang w:val="en-GB"/>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eastAsia="en-GB"/>
    </w:rPr>
  </w:style>
  <w:style w:type="character" w:customStyle="1" w:styleId="TANChar">
    <w:name w:val="TAN Char"/>
    <w:link w:val="TAN"/>
    <w:qFormat/>
    <w:locked/>
    <w:rPr>
      <w:rFonts w:ascii="Arial" w:eastAsia="Times New Roman" w:hAnsi="Arial" w:cs="Times New Roman"/>
      <w:sz w:val="18"/>
      <w:szCs w:val="20"/>
      <w:lang w:val="en-GB" w:eastAsia="en-GB"/>
    </w:rPr>
  </w:style>
  <w:style w:type="paragraph" w:customStyle="1" w:styleId="1">
    <w:name w:val="修订1"/>
    <w:hidden/>
    <w:uiPriority w:val="99"/>
    <w:semiHidden/>
    <w:qFormat/>
    <w:rPr>
      <w:rFonts w:ascii="Times New Roman" w:eastAsia="Times New Roman" w:hAnsi="Times New Roman" w:cs="Times New Roman"/>
      <w:lang w:eastAsia="en-GB"/>
    </w:rPr>
  </w:style>
  <w:style w:type="character" w:customStyle="1" w:styleId="HeaderChar">
    <w:name w:val="Header Char"/>
    <w:basedOn w:val="DefaultParagraphFont"/>
    <w:link w:val="Header"/>
    <w:uiPriority w:val="99"/>
    <w:qFormat/>
    <w:rPr>
      <w:rFonts w:ascii="Times New Roman" w:eastAsia="Times New Roman" w:hAnsi="Times New Roman" w:cs="Times New Roman"/>
      <w:sz w:val="18"/>
      <w:szCs w:val="18"/>
      <w:lang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sz w:val="18"/>
      <w:szCs w:val="18"/>
      <w:lang w:eastAsia="en-GB"/>
    </w:rPr>
  </w:style>
  <w:style w:type="paragraph" w:styleId="Revision">
    <w:name w:val="Revision"/>
    <w:hidden/>
    <w:uiPriority w:val="99"/>
    <w:semiHidden/>
    <w:rsid w:val="0002200F"/>
    <w:rPr>
      <w:rFonts w:ascii="Times New Roman" w:eastAsia="Times New Roman" w:hAnsi="Times New Roman" w:cs="Times New Roman"/>
      <w:lang w:eastAsia="en-GB"/>
    </w:rPr>
  </w:style>
  <w:style w:type="character" w:customStyle="1" w:styleId="Heading5Char">
    <w:name w:val="Heading 5 Char"/>
    <w:basedOn w:val="DefaultParagraphFont"/>
    <w:link w:val="Heading5"/>
    <w:uiPriority w:val="9"/>
    <w:semiHidden/>
    <w:rsid w:val="002B745E"/>
    <w:rPr>
      <w:rFonts w:asciiTheme="majorHAnsi" w:eastAsiaTheme="majorEastAsia" w:hAnsiTheme="majorHAnsi" w:cstheme="majorBidi"/>
      <w:color w:val="2F5496" w:themeColor="accent1" w:themeShade="BF"/>
      <w:lang w:eastAsia="en-GB"/>
    </w:rPr>
  </w:style>
  <w:style w:type="character" w:customStyle="1" w:styleId="Heading4Char">
    <w:name w:val="Heading 4 Char"/>
    <w:basedOn w:val="DefaultParagraphFont"/>
    <w:link w:val="Heading4"/>
    <w:uiPriority w:val="9"/>
    <w:semiHidden/>
    <w:rsid w:val="00883DE3"/>
    <w:rPr>
      <w:rFonts w:asciiTheme="majorHAnsi" w:eastAsiaTheme="majorEastAsia" w:hAnsiTheme="majorHAnsi" w:cstheme="majorBidi"/>
      <w:i/>
      <w:iCs/>
      <w:color w:val="2F5496" w:themeColor="accent1" w:themeShade="BF"/>
      <w:lang w:eastAsia="en-GB"/>
    </w:rPr>
  </w:style>
  <w:style w:type="character" w:customStyle="1" w:styleId="TAHChar">
    <w:name w:val="TAH Char"/>
    <w:qFormat/>
    <w:locked/>
    <w:rsid w:val="00E80759"/>
    <w:rPr>
      <w:rFonts w:ascii="Arial" w:eastAsia="Times New Roman" w:hAnsi="Arial"/>
      <w:b/>
      <w:sz w:val="18"/>
      <w:lang w:eastAsia="en-US"/>
    </w:rPr>
  </w:style>
  <w:style w:type="paragraph" w:customStyle="1" w:styleId="B3">
    <w:name w:val="B3"/>
    <w:basedOn w:val="Normal"/>
    <w:qFormat/>
    <w:rsid w:val="005C613B"/>
    <w:pPr>
      <w:overflowPunct/>
      <w:autoSpaceDE/>
      <w:autoSpaceDN/>
      <w:adjustRightInd/>
      <w:ind w:left="1135" w:hanging="284"/>
      <w:textAlignment w:val="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641</TotalTime>
  <Pages>6</Pages>
  <Words>2354</Words>
  <Characters>13422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Tianji</dc:creator>
  <cp:lastModifiedBy>CMCC</cp:lastModifiedBy>
  <cp:revision>470</cp:revision>
  <dcterms:created xsi:type="dcterms:W3CDTF">2024-01-07T00:44:00Z</dcterms:created>
  <dcterms:modified xsi:type="dcterms:W3CDTF">2025-11-10T02:49:00Z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CFEA8F12A7ED474B9B1DF829D8AEA9A2_13</vt:lpwstr>
  </property>
</Properties>
</file>